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19B9F501" w:rsidR="001E1B4F" w:rsidRDefault="001E1B4F" w:rsidP="0070289F">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40B76">
        <w:rPr>
          <w:rFonts w:hint="eastAsia"/>
          <w:b/>
          <w:noProof/>
          <w:sz w:val="24"/>
          <w:lang w:eastAsia="zh-CN"/>
        </w:rPr>
        <w:t>4</w:t>
      </w:r>
      <w:r>
        <w:rPr>
          <w:b/>
          <w:i/>
          <w:noProof/>
          <w:sz w:val="28"/>
        </w:rPr>
        <w:tab/>
      </w:r>
      <w:r w:rsidR="00C46962" w:rsidRPr="00B86B00">
        <w:rPr>
          <w:b/>
          <w:iCs/>
          <w:noProof/>
          <w:sz w:val="28"/>
        </w:rPr>
        <w:t>S2-24</w:t>
      </w:r>
      <w:r w:rsidR="002D5F8F">
        <w:rPr>
          <w:rFonts w:hint="eastAsia"/>
          <w:b/>
          <w:iCs/>
          <w:noProof/>
          <w:sz w:val="28"/>
          <w:lang w:eastAsia="zh-CN"/>
        </w:rPr>
        <w:t>0</w:t>
      </w:r>
      <w:r w:rsidR="00991EE4">
        <w:rPr>
          <w:rFonts w:hint="eastAsia"/>
          <w:b/>
          <w:iCs/>
          <w:noProof/>
          <w:sz w:val="28"/>
          <w:lang w:eastAsia="zh-CN"/>
        </w:rPr>
        <w:t>9</w:t>
      </w:r>
      <w:r w:rsidR="00257A9E">
        <w:rPr>
          <w:rFonts w:hint="eastAsia"/>
          <w:b/>
          <w:iCs/>
          <w:noProof/>
          <w:sz w:val="28"/>
          <w:lang w:eastAsia="zh-CN"/>
        </w:rPr>
        <w:t>539</w:t>
      </w:r>
    </w:p>
    <w:p w14:paraId="5FDEA9D3" w14:textId="116ACC90" w:rsidR="001E1B4F" w:rsidRDefault="0074276A" w:rsidP="001E1B4F">
      <w:pPr>
        <w:pStyle w:val="CRCoverPage"/>
        <w:outlineLvl w:val="0"/>
        <w:rPr>
          <w:b/>
          <w:noProof/>
          <w:sz w:val="24"/>
        </w:rPr>
      </w:pPr>
      <w:r w:rsidRPr="0074276A">
        <w:rPr>
          <w:b/>
          <w:noProof/>
          <w:sz w:val="24"/>
          <w:lang w:eastAsia="zh-CN"/>
        </w:rPr>
        <w:t>Maastricht, Netherlands, 19 August – 23 August, 2024</w:t>
      </w:r>
      <w:r w:rsidR="001E1B4F">
        <w:rPr>
          <w:b/>
          <w:noProof/>
          <w:sz w:val="24"/>
        </w:rPr>
        <w:tab/>
      </w:r>
      <w:r w:rsidR="001E1B4F">
        <w:rPr>
          <w:b/>
          <w:noProof/>
          <w:sz w:val="24"/>
        </w:rPr>
        <w:tab/>
      </w:r>
      <w:r w:rsidR="001E1B4F">
        <w:rPr>
          <w:b/>
          <w:noProof/>
          <w:sz w:val="24"/>
        </w:rPr>
        <w:tab/>
      </w:r>
      <w:r w:rsidR="001E1B4F">
        <w:rPr>
          <w:b/>
          <w:noProof/>
          <w:sz w:val="24"/>
        </w:rPr>
        <w:tab/>
      </w:r>
      <w:proofErr w:type="gramStart"/>
      <w:r>
        <w:rPr>
          <w:rFonts w:hint="eastAsia"/>
          <w:b/>
          <w:noProof/>
          <w:sz w:val="24"/>
          <w:lang w:eastAsia="zh-CN"/>
        </w:rPr>
        <w:t xml:space="preserve">   </w:t>
      </w:r>
      <w:r w:rsidR="001E1B4F" w:rsidRPr="00CD61B0">
        <w:rPr>
          <w:rFonts w:cs="Arial"/>
          <w:b/>
          <w:bCs/>
          <w:color w:val="0000FF"/>
        </w:rPr>
        <w:t>(</w:t>
      </w:r>
      <w:proofErr w:type="gramEnd"/>
      <w:r w:rsidR="001E1B4F">
        <w:rPr>
          <w:rFonts w:cs="Arial"/>
          <w:b/>
          <w:bCs/>
          <w:color w:val="0000FF"/>
        </w:rPr>
        <w:t>revision of S2-24</w:t>
      </w:r>
      <w:r w:rsidR="00DA6356">
        <w:rPr>
          <w:rFonts w:cs="Arial" w:hint="eastAsia"/>
          <w:b/>
          <w:bCs/>
          <w:color w:val="0000FF"/>
          <w:lang w:eastAsia="zh-CN"/>
        </w:rPr>
        <w:t>0</w:t>
      </w:r>
      <w:r w:rsidR="00257A9E">
        <w:rPr>
          <w:rFonts w:cs="Arial" w:hint="eastAsia"/>
          <w:b/>
          <w:bCs/>
          <w:color w:val="0000FF"/>
          <w:lang w:eastAsia="zh-CN"/>
        </w:rPr>
        <w:t>9271</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F6551" w:rsidR="001E41F3" w:rsidRPr="00410371" w:rsidRDefault="00C36B30" w:rsidP="00FB6371">
            <w:pPr>
              <w:pStyle w:val="CRCoverPage"/>
              <w:spacing w:after="0"/>
              <w:jc w:val="center"/>
              <w:rPr>
                <w:noProof/>
                <w:lang w:eastAsia="zh-CN"/>
              </w:rPr>
            </w:pPr>
            <w:r>
              <w:rPr>
                <w:rFonts w:hint="eastAsia"/>
                <w:b/>
                <w:noProof/>
                <w:sz w:val="28"/>
                <w:lang w:eastAsia="zh-CN"/>
              </w:rPr>
              <w:t>5465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C37A4" w:rsidR="001E41F3" w:rsidRPr="00410371" w:rsidRDefault="00257A9E"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A0D90" w:rsidR="001E41F3" w:rsidRPr="00410371" w:rsidRDefault="004D287F">
            <w:pPr>
              <w:pStyle w:val="CRCoverPage"/>
              <w:spacing w:after="0"/>
              <w:jc w:val="center"/>
              <w:rPr>
                <w:noProof/>
                <w:sz w:val="28"/>
              </w:rPr>
            </w:pPr>
            <w:r w:rsidRPr="004D287F">
              <w:rPr>
                <w:b/>
                <w:noProof/>
                <w:sz w:val="28"/>
              </w:rPr>
              <w:t>1</w:t>
            </w:r>
            <w:r w:rsidR="00B531EE">
              <w:rPr>
                <w:rFonts w:hint="eastAsia"/>
                <w:b/>
                <w:noProof/>
                <w:sz w:val="28"/>
                <w:lang w:eastAsia="zh-CN"/>
              </w:rPr>
              <w:t>9</w:t>
            </w:r>
            <w:r w:rsidRPr="004D287F">
              <w:rPr>
                <w:b/>
                <w:noProof/>
                <w:sz w:val="28"/>
              </w:rPr>
              <w:t>.</w:t>
            </w:r>
            <w:r w:rsidR="00B531EE">
              <w:rPr>
                <w:rFonts w:hint="eastAsia"/>
                <w:b/>
                <w:noProof/>
                <w:sz w:val="28"/>
                <w:lang w:eastAsia="zh-CN"/>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A913D" w:rsidR="001E41F3" w:rsidRDefault="00E40B76">
            <w:pPr>
              <w:pStyle w:val="CRCoverPage"/>
              <w:spacing w:after="0"/>
              <w:ind w:left="100"/>
              <w:rPr>
                <w:noProof/>
                <w:lang w:eastAsia="zh-CN"/>
              </w:rPr>
            </w:pPr>
            <w:r>
              <w:rPr>
                <w:rFonts w:hint="eastAsia"/>
                <w:noProof/>
                <w:lang w:val="en-US" w:eastAsia="zh-CN"/>
              </w:rPr>
              <w:t xml:space="preserve">The correction for </w:t>
            </w:r>
            <w:r w:rsidR="00A3060E">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370E1" w:rsidR="004D287F" w:rsidRDefault="00CC5880" w:rsidP="004D287F">
            <w:pPr>
              <w:pStyle w:val="CRCoverPage"/>
              <w:spacing w:after="0"/>
              <w:ind w:left="100"/>
              <w:rPr>
                <w:noProof/>
                <w:lang w:eastAsia="zh-CN"/>
              </w:rPr>
            </w:pPr>
            <w:r>
              <w:rPr>
                <w:rFonts w:hint="eastAsia"/>
                <w:noProof/>
                <w:lang w:eastAsia="zh-CN"/>
              </w:rPr>
              <w:t>China Unicom</w:t>
            </w:r>
            <w:r w:rsidR="0010250D">
              <w:rPr>
                <w:rFonts w:hint="eastAsia"/>
                <w:noProof/>
                <w:lang w:eastAsia="zh-CN"/>
              </w:rPr>
              <w:t>, Tencent</w:t>
            </w:r>
            <w:r w:rsidR="009D1B61">
              <w:rPr>
                <w:rFonts w:hint="eastAsia"/>
                <w:noProof/>
                <w:lang w:eastAsia="zh-CN"/>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6795D"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74276A">
              <w:rPr>
                <w:rFonts w:hint="eastAsia"/>
                <w:noProof/>
                <w:lang w:eastAsia="zh-CN"/>
              </w:rPr>
              <w:t>08</w:t>
            </w:r>
            <w:r w:rsidR="00425EF8">
              <w:rPr>
                <w:noProof/>
                <w:lang w:eastAsia="zh-CN"/>
              </w:rPr>
              <w:t>-</w:t>
            </w:r>
            <w:r w:rsidR="00DA6356">
              <w:rPr>
                <w:rFonts w:hint="eastAsia"/>
                <w:noProof/>
                <w:lang w:eastAsia="zh-CN"/>
              </w:rPr>
              <w:t>2</w:t>
            </w:r>
            <w:r w:rsidR="00816AE2">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00AB9" w:rsidR="001E41F3" w:rsidRDefault="00B531E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406E25" w:rsidR="008B481B" w:rsidRPr="0044434A" w:rsidRDefault="00AC6F28" w:rsidP="00DA6356">
            <w:pPr>
              <w:pStyle w:val="CRCoverPage"/>
              <w:spacing w:after="0"/>
              <w:ind w:left="100"/>
              <w:rPr>
                <w:noProof/>
                <w:lang w:val="en-US" w:eastAsia="zh-CN"/>
              </w:rPr>
            </w:pPr>
            <w:r>
              <w:rPr>
                <w:rFonts w:hint="eastAsia"/>
                <w:noProof/>
                <w:lang w:val="en-US" w:eastAsia="zh-CN"/>
              </w:rPr>
              <w:t>C</w:t>
            </w:r>
            <w:r w:rsidR="00453954">
              <w:rPr>
                <w:rFonts w:hint="eastAsia"/>
                <w:noProof/>
                <w:lang w:val="en-US" w:eastAsia="zh-CN"/>
              </w:rPr>
              <w:t>larified</w:t>
            </w:r>
            <w:r>
              <w:rPr>
                <w:rFonts w:hint="eastAsia"/>
                <w:noProof/>
                <w:lang w:val="en-US" w:eastAsia="zh-CN"/>
              </w:rPr>
              <w:t xml:space="preserve"> text,</w:t>
            </w:r>
            <w:r w:rsidR="00453954">
              <w:rPr>
                <w:rFonts w:hint="eastAsia"/>
                <w:noProof/>
                <w:lang w:val="en-US" w:eastAsia="zh-CN"/>
              </w:rPr>
              <w:t xml:space="preserve"> editorial change </w:t>
            </w:r>
            <w:r>
              <w:rPr>
                <w:rFonts w:hint="eastAsia"/>
                <w:noProof/>
                <w:lang w:val="en-US" w:eastAsia="zh-CN"/>
              </w:rPr>
              <w:t xml:space="preserve">and alignment for Indirect Network Sharing </w:t>
            </w:r>
            <w:r w:rsidR="00453954">
              <w:rPr>
                <w:rFonts w:hint="eastAsia"/>
                <w:noProof/>
                <w:lang w:val="en-US" w:eastAsia="zh-CN"/>
              </w:rPr>
              <w:t xml:space="preserve">to make the </w:t>
            </w:r>
            <w:r w:rsidR="00AB1B83">
              <w:rPr>
                <w:rFonts w:hint="eastAsia"/>
                <w:noProof/>
                <w:lang w:val="en-US" w:eastAsia="zh-CN"/>
              </w:rPr>
              <w:t xml:space="preserve">whole </w:t>
            </w:r>
            <w:r w:rsidR="00453954">
              <w:rPr>
                <w:rFonts w:hint="eastAsia"/>
                <w:noProof/>
                <w:lang w:val="en-US" w:eastAsia="zh-CN"/>
              </w:rPr>
              <w:t xml:space="preserve">text 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68084" w:rsidR="008B481B" w:rsidRPr="00DA6356" w:rsidRDefault="00AC6F28" w:rsidP="00DA6356">
            <w:pPr>
              <w:pStyle w:val="CRCoverPage"/>
              <w:spacing w:after="0"/>
              <w:ind w:left="100"/>
              <w:rPr>
                <w:noProof/>
                <w:lang w:val="en-US" w:eastAsia="zh-CN"/>
              </w:rPr>
            </w:pPr>
            <w:r>
              <w:rPr>
                <w:rFonts w:hint="eastAsia"/>
                <w:noProof/>
                <w:lang w:val="en-US" w:eastAsia="zh-CN"/>
              </w:rPr>
              <w:t xml:space="preserve">Clarified text, editorial change and alignment for Indirect Network Sharing </w:t>
            </w:r>
            <w:r w:rsidR="00A932E0">
              <w:rPr>
                <w:rFonts w:hint="eastAsia"/>
                <w:noProof/>
                <w:lang w:val="en-US" w:eastAsia="zh-CN"/>
              </w:rPr>
              <w:t>are added</w:t>
            </w:r>
            <w:r>
              <w:rPr>
                <w:rFonts w:hint="eastAsia"/>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CE457" w:rsidR="001E41F3" w:rsidRPr="00AC6F28" w:rsidRDefault="00AC6F28">
            <w:pPr>
              <w:pStyle w:val="CRCoverPage"/>
              <w:spacing w:after="0"/>
              <w:ind w:left="100"/>
              <w:rPr>
                <w:noProof/>
              </w:rPr>
            </w:pPr>
            <w:r>
              <w:rPr>
                <w:noProof/>
                <w:lang w:eastAsia="zh-CN"/>
              </w:rPr>
              <w:t>I</w:t>
            </w:r>
            <w:r>
              <w:rPr>
                <w:rFonts w:hint="eastAsia"/>
                <w:noProof/>
                <w:lang w:eastAsia="zh-CN"/>
              </w:rPr>
              <w:t>mcomplete text for Indirect N</w:t>
            </w:r>
            <w:r>
              <w:rPr>
                <w:noProof/>
                <w:lang w:eastAsia="zh-CN"/>
              </w:rPr>
              <w:t>e</w:t>
            </w:r>
            <w:r>
              <w:rPr>
                <w:rFonts w:hint="eastAsia"/>
                <w:noProof/>
                <w:lang w:eastAsia="zh-CN"/>
              </w:rPr>
              <w:t>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65BB8" w:rsidR="001E41F3" w:rsidRDefault="00E40B76">
            <w:pPr>
              <w:pStyle w:val="CRCoverPage"/>
              <w:spacing w:after="0"/>
              <w:ind w:left="100"/>
              <w:rPr>
                <w:noProof/>
                <w:lang w:eastAsia="zh-CN"/>
              </w:rPr>
            </w:pPr>
            <w:r>
              <w:rPr>
                <w:rFonts w:hint="eastAsia"/>
                <w:noProof/>
                <w:lang w:eastAsia="zh-CN"/>
              </w:rPr>
              <w:t xml:space="preserve">5.18.1, 5.18.2, 5.18.3, </w:t>
            </w:r>
            <w:r w:rsidR="00A843C3">
              <w:rPr>
                <w:rFonts w:hint="eastAsia"/>
                <w:noProof/>
                <w:lang w:eastAsia="zh-CN"/>
              </w:rPr>
              <w:t xml:space="preserve">6.2.1, </w:t>
            </w:r>
            <w:r w:rsidR="0021312F">
              <w:rPr>
                <w:rFonts w:hint="eastAsia"/>
                <w:noProof/>
                <w:lang w:eastAsia="zh-CN"/>
              </w:rPr>
              <w:t xml:space="preserve">6.2.6.2, </w:t>
            </w:r>
            <w:r>
              <w:rPr>
                <w:rFonts w:hint="eastAsia"/>
                <w:noProof/>
                <w:lang w:eastAsia="zh-CN"/>
              </w:rPr>
              <w:t>Annex 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3216EF"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4928">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458342" w14:textId="77777777" w:rsidR="00515B24" w:rsidRPr="001B7C50" w:rsidRDefault="00515B24" w:rsidP="00515B24">
      <w:pPr>
        <w:pStyle w:val="3"/>
      </w:pPr>
      <w:bookmarkStart w:id="2" w:name="_CR5_18_1"/>
      <w:bookmarkStart w:id="3" w:name="_CR5_18_4"/>
      <w:bookmarkStart w:id="4" w:name="_Toc20149998"/>
      <w:bookmarkStart w:id="5" w:name="_Toc27846797"/>
      <w:bookmarkStart w:id="6" w:name="_Toc36187928"/>
      <w:bookmarkStart w:id="7" w:name="_Toc45183832"/>
      <w:bookmarkStart w:id="8" w:name="_Toc47342674"/>
      <w:bookmarkStart w:id="9" w:name="_Toc51769375"/>
      <w:bookmarkStart w:id="10" w:name="_Toc170194152"/>
      <w:bookmarkEnd w:id="1"/>
      <w:bookmarkEnd w:id="2"/>
      <w:bookmarkEnd w:id="3"/>
      <w:r w:rsidRPr="001B7C50">
        <w:t>5.</w:t>
      </w:r>
      <w:r w:rsidRPr="001B7C50">
        <w:rPr>
          <w:lang w:eastAsia="zh-CN"/>
        </w:rPr>
        <w:t>1</w:t>
      </w:r>
      <w:r w:rsidRPr="001B7C50">
        <w:t>8.1</w:t>
      </w:r>
      <w:r w:rsidRPr="001B7C50">
        <w:tab/>
        <w:t>General concepts</w:t>
      </w:r>
      <w:bookmarkEnd w:id="4"/>
      <w:bookmarkEnd w:id="5"/>
      <w:bookmarkEnd w:id="6"/>
      <w:bookmarkEnd w:id="7"/>
      <w:bookmarkEnd w:id="8"/>
      <w:bookmarkEnd w:id="9"/>
      <w:bookmarkEnd w:id="10"/>
    </w:p>
    <w:p w14:paraId="46C95B1C" w14:textId="77777777" w:rsidR="00515B24" w:rsidRPr="001B7C50" w:rsidRDefault="00515B24" w:rsidP="00515B2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5B91CBC" w14:textId="77777777" w:rsidR="00515B24" w:rsidRPr="001B7C50" w:rsidRDefault="00515B24" w:rsidP="00515B2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199030CA" w14:textId="77777777" w:rsidR="00515B24" w:rsidRDefault="00515B24" w:rsidP="00515B2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BAC7CB7" w14:textId="4764ED71" w:rsidR="00515B24" w:rsidRPr="001B7C50" w:rsidRDefault="00515B24" w:rsidP="00515B2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w:t>
      </w:r>
      <w:ins w:id="11" w:author="CU-Tianqi Xing-164" w:date="2024-07-22T14:05:00Z">
        <w:r w:rsidR="005F096D">
          <w:rPr>
            <w:rFonts w:hint="eastAsia"/>
            <w:lang w:eastAsia="zh-CN"/>
          </w:rPr>
          <w:t xml:space="preserve">each </w:t>
        </w:r>
      </w:ins>
      <w:r>
        <w:rPr>
          <w:rFonts w:eastAsia="MS Mincho"/>
        </w:rPr>
        <w:t>participating operator to use more than one PLMN ID.</w:t>
      </w:r>
    </w:p>
    <w:p w14:paraId="33394F53" w14:textId="3DCE763C" w:rsidR="00515B24" w:rsidRDefault="00515B24" w:rsidP="00515B24">
      <w:r>
        <w:t xml:space="preserve">For Indirect Network Sharing, the shared RAN is broadcasting multiple PLMN IDs, including the PLMN ID which represents the hosting operator and the PLMN IDs which represent participating operators. Multiple PLMN IDs are supported by the serving AMF (i.e. the AMF in the core network of </w:t>
      </w:r>
      <w:del w:id="12" w:author="CU-Tianqi Xing-164" w:date="2024-07-22T14:05:00Z">
        <w:r w:rsidDel="005F096D">
          <w:delText xml:space="preserve">the PLMN representing </w:delText>
        </w:r>
      </w:del>
      <w:r>
        <w:t>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w:t>
      </w:r>
      <w:r w:rsidR="00511355">
        <w:t xml:space="preserve"> </w:t>
      </w:r>
    </w:p>
    <w:p w14:paraId="38A4EAA2" w14:textId="248DCB83" w:rsidR="00515B24" w:rsidRDefault="00515B24" w:rsidP="00515B24">
      <w:pPr>
        <w:pStyle w:val="NO"/>
      </w:pPr>
      <w:r>
        <w:t>NOTE 1:</w:t>
      </w:r>
      <w:r>
        <w:tab/>
        <w:t>In this Release of specification, the Indirect Network Sharing is only applicable for NR with 5GC of hosting operator and 5GC of participating operator. There are maximum of two SMFs (</w:t>
      </w:r>
      <w:ins w:id="13" w:author="CU-Tianqi Xing-164" w:date="2024-07-22T14:05:00Z">
        <w:r w:rsidR="005F096D">
          <w:rPr>
            <w:rFonts w:hint="eastAsia"/>
            <w:lang w:eastAsia="zh-CN"/>
          </w:rPr>
          <w:t xml:space="preserve">i.e., </w:t>
        </w:r>
      </w:ins>
      <w:r>
        <w:t xml:space="preserve">V-SMF of the hosting operator and </w:t>
      </w:r>
      <w:ins w:id="14" w:author="CU-Tianqi Xing-164" w:date="2024-07-22T14:05:00Z">
        <w:r w:rsidR="005F096D">
          <w:rPr>
            <w:rFonts w:hint="eastAsia"/>
            <w:lang w:eastAsia="zh-CN"/>
          </w:rPr>
          <w:t>H-</w:t>
        </w:r>
      </w:ins>
      <w:r>
        <w:t>SMF of the participating operator) controlling a PDU session.</w:t>
      </w:r>
    </w:p>
    <w:p w14:paraId="29CA2DA2" w14:textId="77777777" w:rsidR="00515B24" w:rsidRPr="001B7C50" w:rsidRDefault="00515B24" w:rsidP="00515B24">
      <w:r w:rsidRPr="001B7C50">
        <w:t>5G MOCN also supports the following sharing scenarios involving non-public networks, i.e.NG-RAN can be shared by any combination of PLMNs, PNI-NPNs (with CAG), and SNPNs (each identified by PLMN ID and NID).</w:t>
      </w:r>
    </w:p>
    <w:p w14:paraId="4C455F17" w14:textId="14D97E54" w:rsidR="00515B24" w:rsidRPr="001B7C50" w:rsidRDefault="00515B24" w:rsidP="00515B24">
      <w:pPr>
        <w:pStyle w:val="NO"/>
      </w:pPr>
      <w:r w:rsidRPr="001B7C50">
        <w:t>NOTE </w:t>
      </w:r>
      <w:del w:id="15" w:author="CU-Tianqi Xing-164" w:date="2024-07-22T14:05:00Z">
        <w:r w:rsidRPr="001B7C50" w:rsidDel="005F096D">
          <w:delText>1</w:delText>
        </w:r>
      </w:del>
      <w:ins w:id="16" w:author="CU-Tianqi Xing-164" w:date="2024-07-22T14:05:00Z">
        <w:r w:rsidR="005F096D">
          <w:rPr>
            <w:rFonts w:hint="eastAsia"/>
            <w:lang w:eastAsia="zh-CN"/>
          </w:rPr>
          <w:t>2</w:t>
        </w:r>
      </w:ins>
      <w:r w:rsidRPr="001B7C50">
        <w:t>:</w:t>
      </w:r>
      <w:r w:rsidRPr="001B7C50">
        <w:tab/>
        <w:t>PNI-NPNs (without CAG) are not explicitly listed above as it does not require additional NG-RAN sharing functionality compared to sharing by one or multiple PLMNs.</w:t>
      </w:r>
    </w:p>
    <w:p w14:paraId="1C5DDAE3" w14:textId="77777777" w:rsidR="00515B24" w:rsidRPr="001B7C50" w:rsidRDefault="00515B24" w:rsidP="00515B24">
      <w:r w:rsidRPr="001B7C50">
        <w:t>In all non-public network sharing scenarios, each Cell Identity as specified in TS</w:t>
      </w:r>
      <w:r>
        <w:t> </w:t>
      </w:r>
      <w:r w:rsidRPr="001B7C50">
        <w:t>38.331</w:t>
      </w:r>
      <w:r>
        <w:t> </w:t>
      </w:r>
      <w:r w:rsidRPr="001B7C50">
        <w:t>[28] is associated with one of the following configuration options:</w:t>
      </w:r>
    </w:p>
    <w:p w14:paraId="57A2EEA9" w14:textId="77777777" w:rsidR="00515B24" w:rsidRPr="001B7C50" w:rsidRDefault="00515B24" w:rsidP="00515B24">
      <w:pPr>
        <w:pStyle w:val="B1"/>
      </w:pPr>
      <w:r w:rsidRPr="001B7C50">
        <w:t>-</w:t>
      </w:r>
      <w:r w:rsidRPr="001B7C50">
        <w:tab/>
        <w:t>one or multiple SNPNs;</w:t>
      </w:r>
    </w:p>
    <w:p w14:paraId="20AAAC14" w14:textId="77777777" w:rsidR="00515B24" w:rsidRPr="001B7C50" w:rsidRDefault="00515B24" w:rsidP="00515B24">
      <w:pPr>
        <w:pStyle w:val="B1"/>
      </w:pPr>
      <w:r w:rsidRPr="001B7C50">
        <w:t>-</w:t>
      </w:r>
      <w:r w:rsidRPr="001B7C50">
        <w:tab/>
        <w:t>one or multiple PNI-NPNs (with CAG); or</w:t>
      </w:r>
    </w:p>
    <w:p w14:paraId="4E983735" w14:textId="77777777" w:rsidR="00515B24" w:rsidRPr="001B7C50" w:rsidRDefault="00515B24" w:rsidP="00515B24">
      <w:pPr>
        <w:pStyle w:val="B1"/>
      </w:pPr>
      <w:r w:rsidRPr="001B7C50">
        <w:t>-</w:t>
      </w:r>
      <w:r w:rsidRPr="001B7C50">
        <w:tab/>
        <w:t>one or multiple PLMNs only.</w:t>
      </w:r>
    </w:p>
    <w:p w14:paraId="408AD215" w14:textId="1375E06B" w:rsidR="00515B24" w:rsidRPr="001B7C50" w:rsidRDefault="00515B24" w:rsidP="00515B24">
      <w:pPr>
        <w:pStyle w:val="NO"/>
      </w:pPr>
      <w:r w:rsidRPr="001B7C50">
        <w:t>NOTE </w:t>
      </w:r>
      <w:del w:id="17" w:author="CU-Tianqi Xing-164" w:date="2024-07-22T14:06:00Z">
        <w:r w:rsidRPr="001B7C50" w:rsidDel="005F096D">
          <w:delText>2</w:delText>
        </w:r>
      </w:del>
      <w:ins w:id="18" w:author="CU-Tianqi Xing-164" w:date="2024-07-22T14:06:00Z">
        <w:r w:rsidR="005F096D">
          <w:rPr>
            <w:rFonts w:hint="eastAsia"/>
            <w:lang w:eastAsia="zh-CN"/>
          </w:rPr>
          <w:t>3</w:t>
        </w:r>
      </w:ins>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28AA43B3" w14:textId="2C0C9AEF" w:rsidR="00515B24" w:rsidRPr="001B7C50" w:rsidRDefault="00515B24" w:rsidP="00515B24">
      <w:pPr>
        <w:pStyle w:val="NO"/>
        <w:rPr>
          <w:rFonts w:eastAsia="MS Mincho"/>
        </w:rPr>
      </w:pPr>
      <w:r w:rsidRPr="001B7C50">
        <w:t>NOTE </w:t>
      </w:r>
      <w:del w:id="19" w:author="CU-Tianqi Xing-164" w:date="2024-07-22T14:06:00Z">
        <w:r w:rsidRPr="001B7C50" w:rsidDel="005F096D">
          <w:delText>3</w:delText>
        </w:r>
      </w:del>
      <w:ins w:id="20" w:author="CU-Tianqi Xing-164" w:date="2024-07-22T14:06:00Z">
        <w:r w:rsidR="005F096D">
          <w:rPr>
            <w:rFonts w:hint="eastAsia"/>
            <w:lang w:eastAsia="zh-CN"/>
          </w:rPr>
          <w:t>4</w:t>
        </w:r>
      </w:ins>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26F3FC3A" w14:textId="23E4E1EB" w:rsidR="00515B24" w:rsidRPr="001B7C50" w:rsidRDefault="00515B24" w:rsidP="00515B24">
      <w:pPr>
        <w:pStyle w:val="NO"/>
      </w:pPr>
      <w:r w:rsidRPr="001B7C50">
        <w:lastRenderedPageBreak/>
        <w:t>NOTE </w:t>
      </w:r>
      <w:del w:id="21" w:author="CU-Tianqi Xing-164" w:date="2024-07-22T14:06:00Z">
        <w:r w:rsidRPr="001B7C50" w:rsidDel="005F096D">
          <w:delText>4</w:delText>
        </w:r>
      </w:del>
      <w:ins w:id="22" w:author="CU-Tianqi Xing-164" w:date="2024-07-22T14:06:00Z">
        <w:r w:rsidR="005F096D">
          <w:rPr>
            <w:rFonts w:hint="eastAsia"/>
            <w:lang w:eastAsia="zh-CN"/>
          </w:rPr>
          <w:t>5</w:t>
        </w:r>
      </w:ins>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791FFA82" w14:textId="77777777" w:rsidR="00515B24" w:rsidRPr="001B7C50" w:rsidRDefault="00515B24" w:rsidP="00515B24">
      <w:pPr>
        <w:pStyle w:val="TH"/>
      </w:pPr>
      <w:r w:rsidRPr="001B7C50">
        <w:object w:dxaOrig="8261" w:dyaOrig="2971" w14:anchorId="20085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48.6pt" o:ole="">
            <v:imagedata r:id="rId13" o:title=""/>
          </v:shape>
          <o:OLEObject Type="Embed" ProgID="Word.Picture.8" ShapeID="_x0000_i1025" DrawAspect="Content" ObjectID="_1785941430" r:id="rId14"/>
        </w:object>
      </w:r>
    </w:p>
    <w:p w14:paraId="5ADA4B54" w14:textId="77777777" w:rsidR="00515B24" w:rsidRPr="001B7C50" w:rsidRDefault="00515B24" w:rsidP="00515B24">
      <w:pPr>
        <w:pStyle w:val="TF"/>
        <w:rPr>
          <w:rFonts w:eastAsia="MS Mincho"/>
        </w:rPr>
      </w:pPr>
      <w:bookmarkStart w:id="23" w:name="_CRFigure5_18_11"/>
      <w:r w:rsidRPr="001B7C50">
        <w:t xml:space="preserve">Figure </w:t>
      </w:r>
      <w:bookmarkEnd w:id="23"/>
      <w:r w:rsidRPr="001B7C50">
        <w:t xml:space="preserve">5.18.1-1: A 5G Multi-Operator Core Network (5G MOCN) in which multiple CNs are </w:t>
      </w:r>
      <w:r w:rsidRPr="001B7C50">
        <w:br/>
        <w:t>connected to the same NG-RAN</w:t>
      </w:r>
    </w:p>
    <w:bookmarkStart w:id="24" w:name="_CR5_18_2"/>
    <w:bookmarkStart w:id="25" w:name="_Toc20149999"/>
    <w:bookmarkStart w:id="26" w:name="_Toc27846798"/>
    <w:bookmarkStart w:id="27" w:name="_Toc36187929"/>
    <w:bookmarkStart w:id="28" w:name="_Toc45183833"/>
    <w:bookmarkStart w:id="29" w:name="_Toc47342675"/>
    <w:bookmarkStart w:id="30" w:name="_Toc51769376"/>
    <w:bookmarkEnd w:id="24"/>
    <w:p w14:paraId="1C826711" w14:textId="15AC64CE" w:rsidR="00C43CE4" w:rsidRDefault="00515B24" w:rsidP="00515B24">
      <w:pPr>
        <w:pStyle w:val="TH"/>
        <w:rPr>
          <w:noProof/>
        </w:rPr>
      </w:pPr>
      <w:del w:id="31" w:author="CU-Tianqi Xing-164" w:date="2024-07-22T14:06:00Z">
        <w:r w:rsidRPr="0041051D" w:rsidDel="005F096D">
          <w:object w:dxaOrig="10869" w:dyaOrig="5830" w14:anchorId="79FB35A2">
            <v:shape id="_x0000_i1026" type="#_x0000_t75" alt="" style="width:479.75pt;height:287.25pt" o:ole="">
              <v:imagedata r:id="rId15" o:title=""/>
            </v:shape>
            <o:OLEObject Type="Embed" ProgID="Visio.Drawing.11" ShapeID="_x0000_i1026" DrawAspect="Content" ObjectID="_1785941431" r:id="rId16"/>
          </w:object>
        </w:r>
      </w:del>
      <w:commentRangeStart w:id="32"/>
      <w:commentRangeEnd w:id="32"/>
      <w:r w:rsidR="00357070">
        <w:rPr>
          <w:rStyle w:val="ab"/>
          <w:rFonts w:ascii="Times New Roman" w:hAnsi="Times New Roman"/>
          <w:b w:val="0"/>
        </w:rPr>
        <w:commentReference w:id="32"/>
      </w:r>
    </w:p>
    <w:p w14:paraId="28FC0484" w14:textId="4112AF8A" w:rsidR="005F096D" w:rsidRPr="001B7C50" w:rsidRDefault="00257A9E" w:rsidP="00515B24">
      <w:pPr>
        <w:pStyle w:val="TH"/>
      </w:pPr>
      <w:ins w:id="33" w:author="CU-Tianqi Xing" w:date="2024-08-23T17:59:00Z" w16du:dateUtc="2024-08-23T09:59:00Z">
        <w:r>
          <w:object w:dxaOrig="9121" w:dyaOrig="4590" w14:anchorId="2F2BDEE4">
            <v:shape id="_x0000_i1030" type="#_x0000_t75" style="width:455.85pt;height:229.5pt" o:ole="">
              <v:imagedata r:id="rId21" o:title=""/>
            </v:shape>
            <o:OLEObject Type="Embed" ProgID="Visio.Drawing.15" ShapeID="_x0000_i1030" DrawAspect="Content" ObjectID="_1785941432" r:id="rId22"/>
          </w:object>
        </w:r>
      </w:ins>
    </w:p>
    <w:p w14:paraId="31C6D92D" w14:textId="77777777" w:rsidR="00515B24" w:rsidRDefault="00515B24" w:rsidP="00515B24">
      <w:pPr>
        <w:pStyle w:val="TF"/>
        <w:rPr>
          <w:rFonts w:eastAsia="MS Mincho"/>
        </w:rPr>
      </w:pPr>
      <w:r>
        <w:rPr>
          <w:rFonts w:eastAsia="MS Mincho"/>
        </w:rPr>
        <w:t>Figure 5.18.1-2: Indirect Network Sharing in which multiple participating operators' CNs connect to hosting operator's CN to share NR</w:t>
      </w:r>
    </w:p>
    <w:p w14:paraId="348652F6" w14:textId="3DD27F39" w:rsidR="00515B24" w:rsidRDefault="00515B24" w:rsidP="00515B24">
      <w:pPr>
        <w:pStyle w:val="NO"/>
        <w:rPr>
          <w:rFonts w:eastAsia="MS Mincho"/>
        </w:rPr>
      </w:pPr>
      <w:r>
        <w:rPr>
          <w:rFonts w:eastAsia="MS Mincho"/>
        </w:rPr>
        <w:t xml:space="preserve">NOTE </w:t>
      </w:r>
      <w:del w:id="34" w:author="CU-Tianqi Xing-164" w:date="2024-07-22T14:06:00Z">
        <w:r w:rsidDel="005F096D">
          <w:rPr>
            <w:rFonts w:eastAsia="MS Mincho"/>
          </w:rPr>
          <w:delText>5</w:delText>
        </w:r>
      </w:del>
      <w:ins w:id="35" w:author="CU-Tianqi Xing-164" w:date="2024-07-22T14:06:00Z">
        <w:r w:rsidR="005F096D">
          <w:rPr>
            <w:rFonts w:hint="eastAsia"/>
            <w:lang w:eastAsia="zh-CN"/>
          </w:rPr>
          <w:t>6</w:t>
        </w:r>
      </w:ins>
      <w:r>
        <w:rPr>
          <w:rFonts w:eastAsia="MS Mincho"/>
        </w:rPr>
        <w:t>:</w:t>
      </w:r>
      <w:r>
        <w:rPr>
          <w:rFonts w:eastAsia="MS Mincho"/>
        </w:rPr>
        <w:tab/>
        <w:t>Not all interfaces between the hosting operator and the participating operator are depicted in the Figure 5.18.1-2 for simplicity.</w:t>
      </w:r>
    </w:p>
    <w:p w14:paraId="20298960" w14:textId="43256C59" w:rsidR="00515B24" w:rsidRDefault="00515B24" w:rsidP="00515B24">
      <w:pPr>
        <w:pStyle w:val="NO"/>
        <w:rPr>
          <w:rFonts w:eastAsia="MS Mincho"/>
        </w:rPr>
      </w:pPr>
      <w:r>
        <w:rPr>
          <w:rFonts w:eastAsia="MS Mincho"/>
        </w:rPr>
        <w:t xml:space="preserve">NOTE </w:t>
      </w:r>
      <w:del w:id="36" w:author="CU-Tianqi Xing-164" w:date="2024-07-22T14:06:00Z">
        <w:r w:rsidDel="005F096D">
          <w:rPr>
            <w:rFonts w:eastAsia="MS Mincho"/>
          </w:rPr>
          <w:delText>6</w:delText>
        </w:r>
      </w:del>
      <w:ins w:id="37" w:author="CU-Tianqi Xing-164" w:date="2024-07-22T14:06:00Z">
        <w:r w:rsidR="005F096D">
          <w:rPr>
            <w:rFonts w:hint="eastAsia"/>
            <w:lang w:eastAsia="zh-CN"/>
          </w:rPr>
          <w:t>7</w:t>
        </w:r>
      </w:ins>
      <w:r>
        <w:rPr>
          <w:rFonts w:eastAsia="MS Mincho"/>
        </w:rPr>
        <w:t>:</w:t>
      </w:r>
      <w:r>
        <w:rPr>
          <w:rFonts w:eastAsia="MS Mincho"/>
        </w:rPr>
        <w:tab/>
        <w:t>For the sake of clarity, SEPPs are not depicted in the Figure 5.18.1-2.</w:t>
      </w:r>
    </w:p>
    <w:p w14:paraId="7487F1D4" w14:textId="77777777" w:rsidR="00515B24" w:rsidRPr="001B7C50" w:rsidRDefault="00515B24" w:rsidP="00515B24">
      <w:pPr>
        <w:pStyle w:val="3"/>
      </w:pPr>
      <w:bookmarkStart w:id="38" w:name="_Toc170194153"/>
      <w:r w:rsidRPr="001B7C50">
        <w:t>5.18.2</w:t>
      </w:r>
      <w:r w:rsidRPr="001B7C50">
        <w:tab/>
        <w:t>Broadcast system information for network sharing</w:t>
      </w:r>
      <w:bookmarkEnd w:id="25"/>
      <w:bookmarkEnd w:id="26"/>
      <w:bookmarkEnd w:id="27"/>
      <w:bookmarkEnd w:id="28"/>
      <w:bookmarkEnd w:id="29"/>
      <w:bookmarkEnd w:id="30"/>
      <w:bookmarkEnd w:id="38"/>
    </w:p>
    <w:p w14:paraId="1E553692" w14:textId="77777777" w:rsidR="00515B24" w:rsidRPr="001B7C50" w:rsidRDefault="00515B24" w:rsidP="00515B24">
      <w:r w:rsidRPr="001B7C50">
        <w:t>If a shared NG-RAN is configured to indicate available networks (PLMNs and/or SNPNs) for selection by UEs, each cell in the shared radio access network shall in the broadcast system information include available core network operators in the shared network</w:t>
      </w:r>
      <w:r>
        <w:t>, including the PLMN IDs which represent the participating operators in case of Indirect Network Sharing as specified in clause 5.18.1</w:t>
      </w:r>
      <w:r w:rsidRPr="001B7C50">
        <w:t>.</w:t>
      </w:r>
    </w:p>
    <w:p w14:paraId="461B4FE3" w14:textId="77777777" w:rsidR="00515B24" w:rsidRPr="001B7C50" w:rsidRDefault="00515B24" w:rsidP="00515B24">
      <w:r w:rsidRPr="001B7C50">
        <w:lastRenderedPageBreak/>
        <w:t>The Broadcast System Information broadcasts a set of PLMN IDs and/or PLMN IDs and NIDs and one or more additional set of parameters per PLMN e.g. cell-ID, Tracking Areas, CAG Identifiers. All 5G System capable UEs that connect to NG-RAN support reception of multiple PLMN IDs and per PLMN specific parameters. All SNPN-enabled UEs support reception of multiple combinations of PLMN ID and NID and SNPN-specific parameters.</w:t>
      </w:r>
    </w:p>
    <w:p w14:paraId="20D490EE" w14:textId="77777777" w:rsidR="00515B24" w:rsidRPr="001B7C50" w:rsidRDefault="00515B24" w:rsidP="00515B24">
      <w:r w:rsidRPr="001B7C50">
        <w:t>The available core network operators (PLMNs and/or SNPNs) shall be the same for all cells of a Tracking Area in a shared NG-RAN network.</w:t>
      </w:r>
    </w:p>
    <w:p w14:paraId="15C8CFA8" w14:textId="77777777" w:rsidR="00515B24" w:rsidRPr="001B7C50" w:rsidRDefault="00515B24" w:rsidP="00515B24">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53D327A9" w14:textId="2443A449" w:rsidR="00515B24" w:rsidRPr="00A92D68" w:rsidRDefault="00515B24" w:rsidP="00515B24">
      <w:pPr>
        <w:pStyle w:val="NO"/>
        <w:rPr>
          <w:rFonts w:eastAsia="MS Mincho"/>
        </w:rPr>
      </w:pPr>
      <w:bookmarkStart w:id="39" w:name="_CR5_18_2a"/>
      <w:bookmarkStart w:id="40" w:name="_Toc20150000"/>
      <w:bookmarkStart w:id="41" w:name="_Toc27846799"/>
      <w:bookmarkStart w:id="42" w:name="_Toc36187930"/>
      <w:bookmarkStart w:id="43" w:name="_Toc45183834"/>
      <w:bookmarkStart w:id="44" w:name="_Toc47342676"/>
      <w:bookmarkStart w:id="45" w:name="_Toc51769377"/>
      <w:bookmarkEnd w:id="39"/>
      <w:r>
        <w:rPr>
          <w:rFonts w:eastAsia="MS Mincho"/>
        </w:rPr>
        <w:t>NOTE:</w:t>
      </w:r>
      <w:r>
        <w:rPr>
          <w:rFonts w:eastAsia="MS Mincho"/>
        </w:rPr>
        <w:tab/>
        <w:t xml:space="preserve">In the case of Indirect Network Sharing, the PLMN ID representing the participating operator which is broadcasted in the Broadcast System Information can be a PLMN ID which is different from HPLMN ID of </w:t>
      </w:r>
      <w:ins w:id="46" w:author="CU-Tianqi Xing-164" w:date="2024-07-22T14:07:00Z">
        <w:r w:rsidR="005F096D">
          <w:rPr>
            <w:rFonts w:hint="eastAsia"/>
            <w:lang w:eastAsia="zh-CN"/>
          </w:rPr>
          <w:t xml:space="preserve">the </w:t>
        </w:r>
      </w:ins>
      <w:r>
        <w:rPr>
          <w:rFonts w:eastAsia="MS Mincho"/>
        </w:rPr>
        <w:t>participating operator.</w:t>
      </w:r>
    </w:p>
    <w:p w14:paraId="005564B1" w14:textId="77777777" w:rsidR="00257A9E" w:rsidRPr="00A843C3" w:rsidRDefault="00257A9E" w:rsidP="00257A9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eastAsia="zh-CN"/>
        </w:rPr>
      </w:pPr>
      <w:bookmarkStart w:id="47" w:name="_Toc20150001"/>
      <w:bookmarkStart w:id="48" w:name="_Toc27846800"/>
      <w:bookmarkStart w:id="49" w:name="_Toc36187931"/>
      <w:bookmarkStart w:id="50" w:name="_Toc45183835"/>
      <w:bookmarkStart w:id="51" w:name="_Toc47342677"/>
      <w:bookmarkStart w:id="52" w:name="_Toc51769378"/>
      <w:bookmarkStart w:id="53" w:name="_CR5_18_3"/>
      <w:bookmarkStart w:id="54" w:name="_Toc170194155"/>
      <w:bookmarkEnd w:id="40"/>
      <w:bookmarkEnd w:id="41"/>
      <w:bookmarkEnd w:id="42"/>
      <w:bookmarkEnd w:id="43"/>
      <w:bookmarkEnd w:id="44"/>
      <w:bookmarkEnd w:id="45"/>
      <w:bookmarkEnd w:id="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0AE996" w14:textId="77777777" w:rsidR="00515B24" w:rsidRPr="001B7C50" w:rsidRDefault="00515B24" w:rsidP="00515B24">
      <w:pPr>
        <w:pStyle w:val="3"/>
        <w:rPr>
          <w:rFonts w:eastAsia="MS Mincho"/>
        </w:rPr>
      </w:pPr>
      <w:r w:rsidRPr="001B7C50">
        <w:rPr>
          <w:rFonts w:eastAsia="MS Mincho"/>
        </w:rPr>
        <w:t>5.18.3</w:t>
      </w:r>
      <w:r w:rsidRPr="001B7C50">
        <w:rPr>
          <w:rFonts w:eastAsia="MS Mincho"/>
        </w:rPr>
        <w:tab/>
        <w:t>Network selection by the UE</w:t>
      </w:r>
      <w:bookmarkEnd w:id="47"/>
      <w:bookmarkEnd w:id="48"/>
      <w:bookmarkEnd w:id="49"/>
      <w:bookmarkEnd w:id="50"/>
      <w:bookmarkEnd w:id="51"/>
      <w:bookmarkEnd w:id="52"/>
      <w:bookmarkEnd w:id="54"/>
    </w:p>
    <w:p w14:paraId="64B0082A" w14:textId="77777777" w:rsidR="00515B24" w:rsidRPr="001B7C50" w:rsidRDefault="00515B24" w:rsidP="00515B24">
      <w:pPr>
        <w:pStyle w:val="NO"/>
        <w:rPr>
          <w:rFonts w:eastAsia="MS Mincho"/>
        </w:rPr>
      </w:pPr>
      <w:r w:rsidRPr="001B7C50">
        <w:rPr>
          <w:rFonts w:eastAsia="MS Mincho"/>
        </w:rPr>
        <w:t>NOTE</w:t>
      </w:r>
      <w:r>
        <w:rPr>
          <w:rFonts w:eastAsia="MS Mincho"/>
        </w:rPr>
        <w:t> 1</w:t>
      </w:r>
      <w:r w:rsidRPr="001B7C50">
        <w:rPr>
          <w:rFonts w:eastAsia="MS Mincho"/>
        </w:rPr>
        <w:t>:</w:t>
      </w:r>
      <w:r w:rsidRPr="001B7C50">
        <w:rPr>
          <w:rFonts w:eastAsia="MS Mincho"/>
        </w:rPr>
        <w:tab/>
        <w:t>This clause applies to UEs not operating in SNPN access mode. Network selection for UEs set to operate in SNPN access mode is described in clause 5.30.2.4.</w:t>
      </w:r>
    </w:p>
    <w:p w14:paraId="503629F2" w14:textId="77777777" w:rsidR="00515B24" w:rsidRPr="001B7C50" w:rsidRDefault="00515B24" w:rsidP="00515B24">
      <w:pPr>
        <w:rPr>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48F3F7F7" w14:textId="78A98E5B" w:rsidR="00515B24" w:rsidRPr="001B7C50" w:rsidRDefault="00515B24" w:rsidP="00515B24">
      <w:pPr>
        <w:rPr>
          <w:rFonts w:eastAsia="MS Mincho"/>
        </w:rPr>
      </w:pPr>
      <w:r w:rsidRPr="001B7C50">
        <w:rPr>
          <w:rFonts w:eastAsia="MS Mincho"/>
        </w:rPr>
        <w:t>Each cell in shared NG-RAN shall in the broadcast system information include the PLMN</w:t>
      </w:r>
      <w:del w:id="55" w:author="CU-Tianqi Xing" w:date="2024-08-21T16:28:00Z">
        <w:r w:rsidRPr="001B7C50" w:rsidDel="00142853">
          <w:rPr>
            <w:rFonts w:eastAsia="MS Mincho"/>
          </w:rPr>
          <w:delText>-</w:delText>
        </w:r>
      </w:del>
      <w:ins w:id="56" w:author="CU-Tianqi Xing" w:date="2024-08-21T16:28:00Z">
        <w:r w:rsidR="00142853">
          <w:rPr>
            <w:rFonts w:hint="eastAsia"/>
            <w:lang w:eastAsia="zh-CN"/>
          </w:rPr>
          <w:t xml:space="preserve"> </w:t>
        </w:r>
      </w:ins>
      <w:r w:rsidRPr="001B7C50">
        <w:rPr>
          <w:rFonts w:eastAsia="MS Mincho"/>
        </w:rPr>
        <w:t>IDs concerning available core network operators in the shared network.</w:t>
      </w:r>
    </w:p>
    <w:p w14:paraId="527C8A68" w14:textId="642B9193" w:rsidR="00515B24" w:rsidRPr="001B7C50" w:rsidRDefault="00515B24" w:rsidP="00515B24">
      <w:pPr>
        <w:rPr>
          <w:rFonts w:eastAsia="MS Mincho"/>
        </w:rPr>
      </w:pPr>
      <w:r w:rsidRPr="001B7C50">
        <w:rPr>
          <w:rFonts w:eastAsia="MS Mincho"/>
        </w:rPr>
        <w:t>When a UE performs an Initial Registration to a network, one of available PLMNs shall be selected to serve the UE. UE uses all the received broadcast PLMN</w:t>
      </w:r>
      <w:del w:id="57" w:author="CU-Tianqi Xing" w:date="2024-08-21T16:28:00Z">
        <w:r w:rsidRPr="001B7C50" w:rsidDel="00142853">
          <w:rPr>
            <w:rFonts w:eastAsia="MS Mincho"/>
          </w:rPr>
          <w:delText>-</w:delText>
        </w:r>
      </w:del>
      <w:ins w:id="58" w:author="CU-Tianqi Xing" w:date="2024-08-21T16:28:00Z">
        <w:r w:rsidR="00142853">
          <w:rPr>
            <w:rFonts w:hint="eastAsia"/>
            <w:lang w:eastAsia="zh-CN"/>
          </w:rPr>
          <w:t xml:space="preserve"> </w:t>
        </w:r>
      </w:ins>
      <w:r w:rsidRPr="001B7C50">
        <w:rPr>
          <w:rFonts w:eastAsia="MS Mincho"/>
        </w:rPr>
        <w:t>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correctly. The NG-RAN shall inform the core network of the selected PLMN.</w:t>
      </w:r>
    </w:p>
    <w:p w14:paraId="180105B5" w14:textId="77777777" w:rsidR="00CF4C91" w:rsidRDefault="00515B24" w:rsidP="00515B24">
      <w:pPr>
        <w:pStyle w:val="NO"/>
        <w:rPr>
          <w:ins w:id="59" w:author="CU-Tianqi Xing" w:date="2024-08-21T02:01:00Z"/>
          <w:lang w:eastAsia="zh-CN"/>
        </w:rPr>
      </w:pPr>
      <w:r w:rsidRPr="001B7C50">
        <w:rPr>
          <w:rFonts w:eastAsia="MS Mincho"/>
        </w:rPr>
        <w:t>NOTE</w:t>
      </w:r>
      <w:r>
        <w:rPr>
          <w:rFonts w:eastAsia="MS Mincho"/>
        </w:rPr>
        <w:t> 2</w:t>
      </w:r>
      <w:r w:rsidRPr="001B7C50">
        <w:rPr>
          <w:rFonts w:eastAsia="MS Mincho"/>
        </w:rPr>
        <w:t>:</w:t>
      </w:r>
      <w:r w:rsidRPr="001B7C50">
        <w:rPr>
          <w:rFonts w:eastAsia="MS Mincho"/>
        </w:rPr>
        <w:tab/>
      </w:r>
      <w:r>
        <w:rPr>
          <w:rFonts w:eastAsia="MS Mincho"/>
        </w:rPr>
        <w:t>For Indirect Network Sharing as specified in clause 5.18.1, the broadcast</w:t>
      </w:r>
      <w:del w:id="60" w:author="CU-Tianqi Xing-164" w:date="2024-07-30T10:17:00Z">
        <w:r w:rsidDel="006500FF">
          <w:rPr>
            <w:rFonts w:eastAsia="MS Mincho"/>
          </w:rPr>
          <w:delText>ed</w:delText>
        </w:r>
      </w:del>
      <w:r>
        <w:rPr>
          <w:rFonts w:eastAsia="MS Mincho"/>
        </w:rPr>
        <w:t xml:space="preserve"> PLMN IDs include the PLMN IDs representing participating operators and a UE from </w:t>
      </w:r>
      <w:ins w:id="61" w:author="CU-Tianqi Xing-164" w:date="2024-07-22T14:07:00Z">
        <w:r w:rsidR="005F096D">
          <w:rPr>
            <w:rFonts w:hint="eastAsia"/>
            <w:lang w:eastAsia="zh-CN"/>
          </w:rPr>
          <w:t xml:space="preserve">a </w:t>
        </w:r>
      </w:ins>
      <w:r>
        <w:rPr>
          <w:rFonts w:eastAsia="MS Mincho"/>
        </w:rPr>
        <w:t>participating operator selects a PLMN ID representing the participating operator as specified in TS 23.122 [17].</w:t>
      </w:r>
      <w:r w:rsidR="005F096D" w:rsidRPr="005F096D">
        <w:rPr>
          <w:rFonts w:hint="eastAsia"/>
          <w:lang w:eastAsia="zh-CN"/>
        </w:rPr>
        <w:t xml:space="preserve"> </w:t>
      </w:r>
    </w:p>
    <w:p w14:paraId="0ED6A328" w14:textId="46C36699" w:rsidR="00515B24" w:rsidRPr="001B7C50" w:rsidRDefault="00CF4C91" w:rsidP="00515B24">
      <w:pPr>
        <w:pStyle w:val="NO"/>
        <w:rPr>
          <w:rFonts w:eastAsia="MS Mincho"/>
        </w:rPr>
      </w:pPr>
      <w:ins w:id="62" w:author="CU-Tianqi Xing" w:date="2024-08-21T02:01:00Z">
        <w:r w:rsidRPr="00511355">
          <w:rPr>
            <w:rFonts w:hint="eastAsia"/>
            <w:lang w:eastAsia="zh-CN"/>
          </w:rPr>
          <w:t xml:space="preserve">NOTE 3:  </w:t>
        </w:r>
      </w:ins>
      <w:ins w:id="63" w:author="CU-Tianqi Xing-164" w:date="2024-07-04T14:32:00Z">
        <w:r w:rsidR="005F096D" w:rsidRPr="00511355">
          <w:rPr>
            <w:rFonts w:hint="eastAsia"/>
            <w:lang w:eastAsia="zh-CN"/>
          </w:rPr>
          <w:t>T</w:t>
        </w:r>
      </w:ins>
      <w:ins w:id="64" w:author="Tencent- Lei Yixue" w:date="2024-07-02T16:55:00Z">
        <w:r w:rsidR="005F096D" w:rsidRPr="00511355">
          <w:t xml:space="preserve">he </w:t>
        </w:r>
      </w:ins>
      <w:ins w:id="65" w:author="CU-Tianqi Xing" w:date="2024-08-22T05:04:00Z">
        <w:r w:rsidR="00511355" w:rsidRPr="00511355">
          <w:rPr>
            <w:rFonts w:hint="eastAsia"/>
            <w:lang w:eastAsia="zh-CN"/>
          </w:rPr>
          <w:t>s</w:t>
        </w:r>
      </w:ins>
      <w:ins w:id="66" w:author="CU-Tianqi Xing" w:date="2024-08-22T05:05:00Z">
        <w:r w:rsidR="00511355" w:rsidRPr="00511355">
          <w:rPr>
            <w:rFonts w:hint="eastAsia"/>
            <w:lang w:eastAsia="zh-CN"/>
          </w:rPr>
          <w:t xml:space="preserve">erving </w:t>
        </w:r>
      </w:ins>
      <w:ins w:id="67" w:author="CU-Tianqi Xing" w:date="2024-08-22T05:04:00Z">
        <w:r w:rsidR="00511355" w:rsidRPr="00511355">
          <w:rPr>
            <w:rFonts w:hint="eastAsia"/>
            <w:lang w:eastAsia="zh-CN"/>
          </w:rPr>
          <w:t xml:space="preserve">AMF of </w:t>
        </w:r>
      </w:ins>
      <w:ins w:id="68" w:author="Tencent- Lei Yixue" w:date="2024-07-02T16:55:00Z">
        <w:r w:rsidR="005F096D" w:rsidRPr="00511355">
          <w:t>hosting operator</w:t>
        </w:r>
      </w:ins>
      <w:ins w:id="69" w:author="CU-Tianqi Xing-164" w:date="2024-07-03T13:39:00Z">
        <w:r w:rsidR="005F096D" w:rsidRPr="00511355">
          <w:rPr>
            <w:lang w:eastAsia="zh-CN"/>
          </w:rPr>
          <w:t>’</w:t>
        </w:r>
      </w:ins>
      <w:ins w:id="70" w:author="CU-Tianqi Xing-164" w:date="2024-07-03T13:40:00Z">
        <w:r w:rsidR="005F096D" w:rsidRPr="00511355">
          <w:rPr>
            <w:rFonts w:hint="eastAsia"/>
            <w:lang w:eastAsia="zh-CN"/>
          </w:rPr>
          <w:t xml:space="preserve">s </w:t>
        </w:r>
      </w:ins>
      <w:ins w:id="71" w:author="CU-Tianqi Xing" w:date="2024-08-22T05:04:00Z">
        <w:r w:rsidR="00511355" w:rsidRPr="00511355">
          <w:rPr>
            <w:rFonts w:hint="eastAsia"/>
            <w:lang w:eastAsia="zh-CN"/>
          </w:rPr>
          <w:t>network</w:t>
        </w:r>
      </w:ins>
      <w:ins w:id="72" w:author="CU-Tianqi Xing" w:date="2024-08-22T05:03:00Z">
        <w:r w:rsidR="00511355" w:rsidRPr="00511355">
          <w:rPr>
            <w:rFonts w:hint="eastAsia"/>
            <w:lang w:eastAsia="zh-CN"/>
          </w:rPr>
          <w:t xml:space="preserve"> </w:t>
        </w:r>
      </w:ins>
      <w:ins w:id="73" w:author="Tencent- Lei Yixue" w:date="2024-07-02T16:55:00Z">
        <w:r w:rsidR="005F096D" w:rsidRPr="00511355">
          <w:t>acquires the</w:t>
        </w:r>
      </w:ins>
      <w:ins w:id="74" w:author="CU-Tianqi Xing" w:date="2024-08-21T02:02:00Z">
        <w:r w:rsidRPr="00511355">
          <w:rPr>
            <w:rFonts w:hint="eastAsia"/>
            <w:lang w:eastAsia="zh-CN"/>
          </w:rPr>
          <w:t xml:space="preserve"> </w:t>
        </w:r>
      </w:ins>
      <w:ins w:id="75" w:author="CU-Tianqi Xing" w:date="2024-08-21T02:01:00Z">
        <w:r w:rsidRPr="00511355">
          <w:rPr>
            <w:rFonts w:hint="eastAsia"/>
            <w:lang w:eastAsia="zh-CN"/>
          </w:rPr>
          <w:t>relevant</w:t>
        </w:r>
      </w:ins>
      <w:ins w:id="76" w:author="Tencent- Lei Yixue" w:date="2024-07-02T16:55:00Z">
        <w:r w:rsidR="005F096D" w:rsidRPr="00511355">
          <w:t xml:space="preserve"> </w:t>
        </w:r>
      </w:ins>
      <w:ins w:id="77" w:author="CU-Tianqi Xing" w:date="2024-08-22T05:03:00Z">
        <w:r w:rsidR="00511355" w:rsidRPr="00511355">
          <w:rPr>
            <w:rFonts w:hint="eastAsia"/>
            <w:lang w:eastAsia="zh-CN"/>
          </w:rPr>
          <w:t xml:space="preserve">UE </w:t>
        </w:r>
      </w:ins>
      <w:ins w:id="78" w:author="Tencent- Lei Yixue" w:date="2024-07-02T16:55:00Z">
        <w:r w:rsidR="005F096D" w:rsidRPr="00511355">
          <w:t>subscription data from the participating operator</w:t>
        </w:r>
      </w:ins>
      <w:ins w:id="79" w:author="CU-Tianqi Xing-164" w:date="2024-07-03T13:40:00Z">
        <w:r w:rsidR="005F096D" w:rsidRPr="00511355">
          <w:rPr>
            <w:lang w:eastAsia="zh-CN"/>
          </w:rPr>
          <w:t>’</w:t>
        </w:r>
        <w:r w:rsidR="005F096D" w:rsidRPr="00511355">
          <w:rPr>
            <w:rFonts w:hint="eastAsia"/>
            <w:lang w:eastAsia="zh-CN"/>
          </w:rPr>
          <w:t>s network</w:t>
        </w:r>
      </w:ins>
      <w:ins w:id="80" w:author="Tencent- Lei Yixue" w:date="2024-07-02T16:55:00Z">
        <w:r w:rsidR="005F096D" w:rsidRPr="00511355">
          <w:t xml:space="preserve"> </w:t>
        </w:r>
      </w:ins>
      <w:ins w:id="81" w:author="CU-Tianqi Xing-164" w:date="2024-07-04T14:36:00Z">
        <w:r w:rsidR="005F096D" w:rsidRPr="00511355">
          <w:rPr>
            <w:rFonts w:hint="eastAsia"/>
            <w:lang w:eastAsia="zh-CN"/>
          </w:rPr>
          <w:t>during the</w:t>
        </w:r>
      </w:ins>
      <w:ins w:id="82" w:author="Tencent- Lei Yixue" w:date="2024-07-02T16:55:00Z">
        <w:r w:rsidR="005F096D" w:rsidRPr="00511355">
          <w:t xml:space="preserve"> Registration procedure </w:t>
        </w:r>
      </w:ins>
      <w:ins w:id="83" w:author="CU-Tianqi Xing-164" w:date="2024-07-04T14:36:00Z">
        <w:r w:rsidR="005F096D" w:rsidRPr="00511355">
          <w:rPr>
            <w:rFonts w:hint="eastAsia"/>
            <w:lang w:eastAsia="zh-CN"/>
          </w:rPr>
          <w:t xml:space="preserve">as described </w:t>
        </w:r>
      </w:ins>
      <w:ins w:id="84" w:author="Tencent- Lei Yixue" w:date="2024-07-02T16:55:00Z">
        <w:r w:rsidR="005F096D" w:rsidRPr="00511355">
          <w:t>in clause 4.2.2.2.2 of TS 23.502 [3].</w:t>
        </w:r>
      </w:ins>
    </w:p>
    <w:p w14:paraId="5B3DF42C" w14:textId="3CCD1C0F" w:rsidR="00515B24" w:rsidRDefault="00515B24" w:rsidP="00515B24">
      <w:pPr>
        <w:rPr>
          <w:rFonts w:eastAsia="MS Mincho"/>
        </w:rPr>
      </w:pPr>
      <w:r>
        <w:rPr>
          <w:rFonts w:eastAsia="MS Mincho"/>
        </w:rPr>
        <w:t xml:space="preserve">In the case of </w:t>
      </w:r>
      <w:del w:id="85" w:author="CU-Tianqi Xing-164" w:date="2024-07-22T14:08:00Z">
        <w:r w:rsidDel="005F096D">
          <w:rPr>
            <w:rFonts w:eastAsia="MS Mincho"/>
          </w:rPr>
          <w:delText>indirect network sharing</w:delText>
        </w:r>
      </w:del>
      <w:ins w:id="86" w:author="CU-Tianqi Xing-164" w:date="2024-07-22T14:08:00Z">
        <w:r w:rsidR="005F096D">
          <w:rPr>
            <w:rFonts w:hint="eastAsia"/>
            <w:lang w:eastAsia="zh-CN"/>
          </w:rPr>
          <w:t>Indirect Network Sharing</w:t>
        </w:r>
      </w:ins>
      <w:r>
        <w:rPr>
          <w:rFonts w:eastAsia="MS Mincho"/>
        </w:rPr>
        <w:t>, in this Release of the specifications, if hosting operator</w:t>
      </w:r>
      <w:del w:id="87" w:author="CU-Tianqi Xing-164" w:date="2024-07-22T14:08:00Z">
        <w:r w:rsidDel="005F096D">
          <w:rPr>
            <w:rFonts w:eastAsia="MS Mincho"/>
          </w:rPr>
          <w:delText xml:space="preserve"> </w:delText>
        </w:r>
      </w:del>
      <w:ins w:id="88" w:author="CU-Tianqi Xing-164" w:date="2024-07-22T14:08:00Z">
        <w:r w:rsidR="005F096D">
          <w:rPr>
            <w:lang w:eastAsia="zh-CN"/>
          </w:rPr>
          <w:t>’</w:t>
        </w:r>
        <w:r w:rsidR="005F096D">
          <w:rPr>
            <w:rFonts w:hint="eastAsia"/>
            <w:lang w:eastAsia="zh-CN"/>
          </w:rPr>
          <w:t>s network</w:t>
        </w:r>
        <w:r w:rsidR="005F096D">
          <w:rPr>
            <w:rFonts w:eastAsia="MS Mincho"/>
          </w:rPr>
          <w:t xml:space="preserve"> </w:t>
        </w:r>
      </w:ins>
      <w:r>
        <w:rPr>
          <w:rFonts w:eastAsia="MS Mincho"/>
        </w:rPr>
        <w:t xml:space="preserve">identifies that </w:t>
      </w:r>
      <w:del w:id="89" w:author="CU-Tianqi Xing-164" w:date="2024-07-22T14:08:00Z">
        <w:r w:rsidDel="005F096D">
          <w:rPr>
            <w:rFonts w:eastAsia="MS Mincho"/>
          </w:rPr>
          <w:delText xml:space="preserve">the </w:delText>
        </w:r>
      </w:del>
      <w:ins w:id="90" w:author="CU-Tianqi Xing-164" w:date="2024-07-22T14:08:00Z">
        <w:r w:rsidR="005F096D">
          <w:rPr>
            <w:rFonts w:hint="eastAsia"/>
            <w:lang w:eastAsia="zh-CN"/>
          </w:rPr>
          <w:t>a</w:t>
        </w:r>
        <w:r w:rsidR="005F096D">
          <w:rPr>
            <w:rFonts w:eastAsia="MS Mincho"/>
          </w:rPr>
          <w:t xml:space="preserve"> </w:t>
        </w:r>
      </w:ins>
      <w:r>
        <w:rPr>
          <w:rFonts w:eastAsia="MS Mincho"/>
        </w:rPr>
        <w:t xml:space="preserve">UE is not from </w:t>
      </w:r>
      <w:ins w:id="91" w:author="CU-Tianqi Xing-164" w:date="2024-07-22T14:08:00Z">
        <w:r w:rsidR="005F096D">
          <w:rPr>
            <w:rFonts w:hint="eastAsia"/>
            <w:lang w:eastAsia="zh-CN"/>
          </w:rPr>
          <w:t xml:space="preserve">a </w:t>
        </w:r>
      </w:ins>
      <w:r>
        <w:rPr>
          <w:rFonts w:eastAsia="MS Mincho"/>
        </w:rPr>
        <w:t xml:space="preserve">participating operator when </w:t>
      </w:r>
      <w:del w:id="92" w:author="CU-Tianqi Xing-164" w:date="2024-07-22T14:09:00Z">
        <w:r w:rsidDel="005F096D">
          <w:rPr>
            <w:rFonts w:eastAsia="MS Mincho"/>
          </w:rPr>
          <w:delText xml:space="preserve">a </w:delText>
        </w:r>
      </w:del>
      <w:ins w:id="93" w:author="CU-Tianqi Xing-164" w:date="2024-07-22T14:09:00Z">
        <w:r w:rsidR="005F096D">
          <w:rPr>
            <w:rFonts w:hint="eastAsia"/>
            <w:lang w:eastAsia="zh-CN"/>
          </w:rPr>
          <w:t>the</w:t>
        </w:r>
        <w:r w:rsidR="005F096D">
          <w:rPr>
            <w:rFonts w:eastAsia="MS Mincho"/>
          </w:rPr>
          <w:t xml:space="preserve"> </w:t>
        </w:r>
      </w:ins>
      <w:r>
        <w:rPr>
          <w:rFonts w:eastAsia="MS Mincho"/>
        </w:rPr>
        <w:t xml:space="preserve">UE selects a PLMN ID representing </w:t>
      </w:r>
      <w:del w:id="94" w:author="CU-Tianqi Xing-164" w:date="2024-07-22T14:09:00Z">
        <w:r w:rsidDel="005F096D">
          <w:rPr>
            <w:rFonts w:eastAsia="MS Mincho"/>
          </w:rPr>
          <w:delText xml:space="preserve">a </w:delText>
        </w:r>
      </w:del>
      <w:ins w:id="95" w:author="CU-Tianqi Xing-164" w:date="2024-07-22T14:09:00Z">
        <w:r w:rsidR="005F096D">
          <w:rPr>
            <w:rFonts w:hint="eastAsia"/>
            <w:lang w:eastAsia="zh-CN"/>
          </w:rPr>
          <w:t>the</w:t>
        </w:r>
        <w:r w:rsidR="005F096D">
          <w:rPr>
            <w:rFonts w:eastAsia="MS Mincho"/>
          </w:rPr>
          <w:t xml:space="preserve"> </w:t>
        </w:r>
      </w:ins>
      <w:r>
        <w:rPr>
          <w:rFonts w:eastAsia="MS Mincho"/>
        </w:rPr>
        <w:t>participating operator, then the hosting operator</w:t>
      </w:r>
      <w:ins w:id="96" w:author="CU-Tianqi Xing-164" w:date="2024-07-22T14:09:00Z">
        <w:r w:rsidR="005F096D">
          <w:rPr>
            <w:lang w:eastAsia="zh-CN"/>
          </w:rPr>
          <w:t>’</w:t>
        </w:r>
        <w:r w:rsidR="005F096D">
          <w:rPr>
            <w:rFonts w:hint="eastAsia"/>
            <w:lang w:eastAsia="zh-CN"/>
          </w:rPr>
          <w:t>s</w:t>
        </w:r>
      </w:ins>
      <w:r>
        <w:rPr>
          <w:rFonts w:eastAsia="MS Mincho"/>
        </w:rPr>
        <w:t xml:space="preserve"> network rejects the UE with an existing cause value</w:t>
      </w:r>
      <w:ins w:id="97" w:author="CU-Tianqi Xing-164" w:date="2024-07-22T14:09:00Z">
        <w:r w:rsidR="005F096D" w:rsidRPr="005F096D">
          <w:rPr>
            <w:rFonts w:hint="eastAsia"/>
            <w:lang w:eastAsia="zh-CN"/>
          </w:rPr>
          <w:t xml:space="preserve"> </w:t>
        </w:r>
        <w:r w:rsidR="005F096D">
          <w:rPr>
            <w:rFonts w:hint="eastAsia"/>
            <w:lang w:eastAsia="zh-CN"/>
          </w:rPr>
          <w:t>during the registration procedure</w:t>
        </w:r>
      </w:ins>
      <w:r>
        <w:rPr>
          <w:rFonts w:eastAsia="MS Mincho"/>
        </w:rPr>
        <w:t>.</w:t>
      </w:r>
    </w:p>
    <w:p w14:paraId="72CD1020" w14:textId="77777777" w:rsidR="00515B24" w:rsidRPr="001B7C50" w:rsidRDefault="00515B24" w:rsidP="00515B24">
      <w:r w:rsidRPr="001B7C50">
        <w:rPr>
          <w:rFonts w:eastAsia="MS Mincho"/>
        </w:rPr>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3FF09B27" w14:textId="121287E3" w:rsidR="00515B24" w:rsidRPr="001B7C50" w:rsidRDefault="00515B24" w:rsidP="00515B24">
      <w:pPr>
        <w:rPr>
          <w:lang w:eastAsia="ko-KR"/>
        </w:rPr>
      </w:pPr>
      <w:r w:rsidRPr="001B7C50">
        <w:rPr>
          <w:lang w:eastAsia="ko-KR"/>
        </w:rPr>
        <w:t>UE uses all of the received broadcast PLMN</w:t>
      </w:r>
      <w:del w:id="98" w:author="CU-Tianqi Xing" w:date="2024-08-22T05:05:00Z">
        <w:r w:rsidRPr="001B7C50" w:rsidDel="00511355">
          <w:rPr>
            <w:lang w:eastAsia="ko-KR"/>
          </w:rPr>
          <w:delText>-</w:delText>
        </w:r>
      </w:del>
      <w:ins w:id="99" w:author="CU-Tianqi Xing" w:date="2024-08-22T05:05:00Z">
        <w:r w:rsidR="00511355">
          <w:rPr>
            <w:rFonts w:hint="eastAsia"/>
            <w:lang w:eastAsia="zh-CN"/>
          </w:rPr>
          <w:t xml:space="preserve"> </w:t>
        </w:r>
      </w:ins>
      <w:r w:rsidRPr="001B7C50">
        <w:rPr>
          <w:lang w:eastAsia="ko-KR"/>
        </w:rPr>
        <w:t>IDs in its cell and PLMN (re)selection processes.</w:t>
      </w:r>
    </w:p>
    <w:p w14:paraId="2EDD019D" w14:textId="77602310" w:rsidR="00A843C3" w:rsidRPr="00A843C3" w:rsidRDefault="00A843C3" w:rsidP="00A843C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47C720" w14:textId="77777777" w:rsidR="00515B24" w:rsidRPr="001B7C50" w:rsidRDefault="00515B24" w:rsidP="00515B24">
      <w:pPr>
        <w:pStyle w:val="3"/>
      </w:pPr>
      <w:bookmarkStart w:id="100" w:name="_Toc20150184"/>
      <w:bookmarkStart w:id="101" w:name="_Toc27846992"/>
      <w:bookmarkStart w:id="102" w:name="_Toc36188123"/>
      <w:bookmarkStart w:id="103" w:name="_Toc45184030"/>
      <w:bookmarkStart w:id="104" w:name="_Toc47342872"/>
      <w:bookmarkStart w:id="105" w:name="_Toc51769574"/>
      <w:bookmarkStart w:id="106" w:name="_Toc170194490"/>
      <w:r w:rsidRPr="001B7C50">
        <w:t>6.2.1</w:t>
      </w:r>
      <w:r w:rsidRPr="001B7C50">
        <w:tab/>
        <w:t>AMF</w:t>
      </w:r>
      <w:bookmarkEnd w:id="100"/>
      <w:bookmarkEnd w:id="101"/>
      <w:bookmarkEnd w:id="102"/>
      <w:bookmarkEnd w:id="103"/>
      <w:bookmarkEnd w:id="104"/>
      <w:bookmarkEnd w:id="105"/>
      <w:bookmarkEnd w:id="106"/>
    </w:p>
    <w:p w14:paraId="23AF07D8" w14:textId="77777777" w:rsidR="00515B24" w:rsidRPr="001B7C50" w:rsidRDefault="00515B24" w:rsidP="00515B24">
      <w:r w:rsidRPr="001B7C50">
        <w:t>The Access and Mobility Management function (AMF) includes the following functionality. Some or all of the AMF functionalities may be supported in a single instance of an AMF:</w:t>
      </w:r>
    </w:p>
    <w:p w14:paraId="0CCCAEA2" w14:textId="77777777" w:rsidR="00515B24" w:rsidRPr="001B7C50" w:rsidRDefault="00515B24" w:rsidP="00515B24">
      <w:pPr>
        <w:pStyle w:val="B1"/>
      </w:pPr>
      <w:r w:rsidRPr="001B7C50">
        <w:lastRenderedPageBreak/>
        <w:t>-</w:t>
      </w:r>
      <w:r w:rsidRPr="001B7C50">
        <w:tab/>
        <w:t>Termination of RAN CP interface (N2).</w:t>
      </w:r>
    </w:p>
    <w:p w14:paraId="23542311" w14:textId="77777777" w:rsidR="00515B24" w:rsidRPr="001B7C50" w:rsidRDefault="00515B24" w:rsidP="00515B24">
      <w:pPr>
        <w:pStyle w:val="B1"/>
      </w:pPr>
      <w:r w:rsidRPr="001B7C50">
        <w:t>-</w:t>
      </w:r>
      <w:r w:rsidRPr="001B7C50">
        <w:tab/>
        <w:t>Termination of NAS (N1), NAS ciphering and integrity protection.</w:t>
      </w:r>
    </w:p>
    <w:p w14:paraId="6DD20F13" w14:textId="77777777" w:rsidR="00515B24" w:rsidRPr="001B7C50" w:rsidRDefault="00515B24" w:rsidP="00515B24">
      <w:pPr>
        <w:pStyle w:val="B1"/>
      </w:pPr>
      <w:r w:rsidRPr="001B7C50">
        <w:t>-</w:t>
      </w:r>
      <w:r w:rsidRPr="001B7C50">
        <w:tab/>
        <w:t>Registration management.</w:t>
      </w:r>
    </w:p>
    <w:p w14:paraId="2E994C2E" w14:textId="77777777" w:rsidR="00515B24" w:rsidRPr="001B7C50" w:rsidRDefault="00515B24" w:rsidP="00515B24">
      <w:pPr>
        <w:pStyle w:val="B1"/>
      </w:pPr>
      <w:r w:rsidRPr="001B7C50">
        <w:t>-</w:t>
      </w:r>
      <w:r w:rsidRPr="001B7C50">
        <w:tab/>
        <w:t>Connection management.</w:t>
      </w:r>
    </w:p>
    <w:p w14:paraId="4A0C595A" w14:textId="77777777" w:rsidR="00515B24" w:rsidRPr="001B7C50" w:rsidRDefault="00515B24" w:rsidP="00515B24">
      <w:pPr>
        <w:pStyle w:val="B1"/>
      </w:pPr>
      <w:r w:rsidRPr="001B7C50">
        <w:t>-</w:t>
      </w:r>
      <w:r w:rsidRPr="001B7C50">
        <w:tab/>
        <w:t>Reachability management.</w:t>
      </w:r>
    </w:p>
    <w:p w14:paraId="56CCA6F6" w14:textId="77777777" w:rsidR="00515B24" w:rsidRPr="001B7C50" w:rsidRDefault="00515B24" w:rsidP="00515B24">
      <w:pPr>
        <w:pStyle w:val="B1"/>
      </w:pPr>
      <w:r w:rsidRPr="001B7C50">
        <w:t>-</w:t>
      </w:r>
      <w:r w:rsidRPr="001B7C50">
        <w:tab/>
        <w:t>Mobility Management.</w:t>
      </w:r>
    </w:p>
    <w:p w14:paraId="042E2056" w14:textId="77777777" w:rsidR="00515B24" w:rsidRPr="001B7C50" w:rsidRDefault="00515B24" w:rsidP="00515B24">
      <w:pPr>
        <w:pStyle w:val="B1"/>
      </w:pPr>
      <w:r w:rsidRPr="001B7C50">
        <w:t>-</w:t>
      </w:r>
      <w:r w:rsidRPr="001B7C50">
        <w:tab/>
        <w:t>Lawful intercept (for AMF events and interface to LI System).</w:t>
      </w:r>
    </w:p>
    <w:p w14:paraId="789B251B" w14:textId="77777777" w:rsidR="00515B24" w:rsidRPr="001B7C50" w:rsidRDefault="00515B24" w:rsidP="00515B24">
      <w:pPr>
        <w:pStyle w:val="B1"/>
      </w:pPr>
      <w:r w:rsidRPr="001B7C50">
        <w:t>-</w:t>
      </w:r>
      <w:r w:rsidRPr="001B7C50">
        <w:tab/>
        <w:t>Provide transport for SM messages between UE and SMF.</w:t>
      </w:r>
    </w:p>
    <w:p w14:paraId="72EB80E8" w14:textId="77777777" w:rsidR="00515B24" w:rsidRPr="001B7C50" w:rsidRDefault="00515B24" w:rsidP="00515B24">
      <w:pPr>
        <w:pStyle w:val="B1"/>
      </w:pPr>
      <w:r w:rsidRPr="001B7C50">
        <w:t>-</w:t>
      </w:r>
      <w:r w:rsidRPr="001B7C50">
        <w:tab/>
        <w:t>Transparent proxy for routing SM messages.</w:t>
      </w:r>
    </w:p>
    <w:p w14:paraId="4FBD271C" w14:textId="77777777" w:rsidR="00515B24" w:rsidRPr="001B7C50" w:rsidRDefault="00515B24" w:rsidP="00515B24">
      <w:pPr>
        <w:pStyle w:val="B1"/>
      </w:pPr>
      <w:r w:rsidRPr="001B7C50">
        <w:t>-</w:t>
      </w:r>
      <w:r w:rsidRPr="001B7C50">
        <w:tab/>
        <w:t>Access Authentication.</w:t>
      </w:r>
    </w:p>
    <w:p w14:paraId="26924D7E" w14:textId="77777777" w:rsidR="00515B24" w:rsidRPr="001B7C50" w:rsidRDefault="00515B24" w:rsidP="00515B24">
      <w:pPr>
        <w:pStyle w:val="B1"/>
      </w:pPr>
      <w:r w:rsidRPr="001B7C50">
        <w:t>-</w:t>
      </w:r>
      <w:r w:rsidRPr="001B7C50">
        <w:tab/>
        <w:t>Access Authorization.</w:t>
      </w:r>
    </w:p>
    <w:p w14:paraId="55B398F7" w14:textId="77777777" w:rsidR="00515B24" w:rsidRPr="001B7C50" w:rsidRDefault="00515B24" w:rsidP="00515B24">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6000C6D" w14:textId="77777777" w:rsidR="00515B24" w:rsidRPr="001B7C50" w:rsidRDefault="00515B24" w:rsidP="00515B24">
      <w:pPr>
        <w:pStyle w:val="B1"/>
      </w:pPr>
      <w:r w:rsidRPr="001B7C50">
        <w:t>-</w:t>
      </w:r>
      <w:r w:rsidRPr="001B7C50">
        <w:tab/>
        <w:t>Security Anchor Functionality (SEAF) as specified in TS</w:t>
      </w:r>
      <w:r>
        <w:t> </w:t>
      </w:r>
      <w:r w:rsidRPr="001B7C50">
        <w:t>33.501</w:t>
      </w:r>
      <w:r>
        <w:t> </w:t>
      </w:r>
      <w:r w:rsidRPr="001B7C50">
        <w:t>[29].</w:t>
      </w:r>
    </w:p>
    <w:p w14:paraId="2AE9A37E" w14:textId="77777777" w:rsidR="00515B24" w:rsidRPr="001B7C50" w:rsidRDefault="00515B24" w:rsidP="00515B24">
      <w:pPr>
        <w:pStyle w:val="B1"/>
      </w:pPr>
      <w:r w:rsidRPr="001B7C50">
        <w:t>-</w:t>
      </w:r>
      <w:r w:rsidRPr="001B7C50">
        <w:tab/>
        <w:t>Location Services management for regulatory services.</w:t>
      </w:r>
    </w:p>
    <w:p w14:paraId="6031CFD8" w14:textId="77777777" w:rsidR="00515B24" w:rsidRPr="001B7C50" w:rsidRDefault="00515B24" w:rsidP="00515B24">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1FF7EB6" w14:textId="77777777" w:rsidR="00515B24" w:rsidRPr="001B7C50" w:rsidRDefault="00515B24" w:rsidP="00515B24">
      <w:pPr>
        <w:pStyle w:val="B1"/>
      </w:pPr>
      <w:r w:rsidRPr="001B7C50">
        <w:t>-</w:t>
      </w:r>
      <w:r w:rsidRPr="001B7C50">
        <w:tab/>
        <w:t>EPS Bearer ID allocation for interworking with EPS.</w:t>
      </w:r>
    </w:p>
    <w:p w14:paraId="71AD05DF" w14:textId="77777777" w:rsidR="00515B24" w:rsidRPr="001B7C50" w:rsidRDefault="00515B24" w:rsidP="00515B24">
      <w:pPr>
        <w:pStyle w:val="B1"/>
      </w:pPr>
      <w:r w:rsidRPr="001B7C50">
        <w:t>-</w:t>
      </w:r>
      <w:r w:rsidRPr="001B7C50">
        <w:tab/>
        <w:t>UE mobility event notification.</w:t>
      </w:r>
    </w:p>
    <w:p w14:paraId="15C742A9" w14:textId="77777777" w:rsidR="00515B24" w:rsidRPr="001B7C50" w:rsidRDefault="00515B24" w:rsidP="00515B24">
      <w:pPr>
        <w:pStyle w:val="B1"/>
      </w:pPr>
      <w:r w:rsidRPr="001B7C50">
        <w:t>-</w:t>
      </w:r>
      <w:r w:rsidRPr="001B7C50">
        <w:tab/>
        <w:t>S-NSSAIs per TA mapping notification.</w:t>
      </w:r>
    </w:p>
    <w:p w14:paraId="1855109C" w14:textId="77777777" w:rsidR="00515B24" w:rsidRPr="001B7C50" w:rsidRDefault="00515B24" w:rsidP="00515B24">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126AE187" w14:textId="77777777" w:rsidR="00515B24" w:rsidRPr="001B7C50" w:rsidRDefault="00515B24" w:rsidP="00515B24">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295ABC01" w14:textId="77777777" w:rsidR="00515B24" w:rsidRPr="001B7C50" w:rsidRDefault="00515B24" w:rsidP="00515B24">
      <w:pPr>
        <w:pStyle w:val="B1"/>
      </w:pPr>
      <w:r w:rsidRPr="001B7C50">
        <w:t>-</w:t>
      </w:r>
      <w:r w:rsidRPr="001B7C50">
        <w:tab/>
        <w:t>Support for restriction of use of Enhanced Coverage.</w:t>
      </w:r>
    </w:p>
    <w:p w14:paraId="18EB428A" w14:textId="77777777" w:rsidR="00515B24" w:rsidRPr="001B7C50" w:rsidRDefault="00515B24" w:rsidP="00515B24">
      <w:pPr>
        <w:pStyle w:val="B1"/>
      </w:pPr>
      <w:r w:rsidRPr="001B7C50">
        <w:t>-</w:t>
      </w:r>
      <w:r w:rsidRPr="001B7C50">
        <w:tab/>
        <w:t>Provisioning of external parameters (Expected UE Behaviour parameters or Network Configuration parameters).</w:t>
      </w:r>
    </w:p>
    <w:p w14:paraId="14646940" w14:textId="77777777" w:rsidR="00515B24" w:rsidRPr="001B7C50" w:rsidRDefault="00515B24" w:rsidP="00515B24">
      <w:pPr>
        <w:pStyle w:val="B1"/>
      </w:pPr>
      <w:r w:rsidRPr="001B7C50">
        <w:t>-</w:t>
      </w:r>
      <w:r w:rsidRPr="001B7C50">
        <w:tab/>
        <w:t>Support for Network Slice-Specific Authentication and Authorization.</w:t>
      </w:r>
    </w:p>
    <w:p w14:paraId="6B2669CE" w14:textId="77777777" w:rsidR="00515B24" w:rsidRPr="001B7C50" w:rsidRDefault="00515B24" w:rsidP="00515B24">
      <w:pPr>
        <w:pStyle w:val="B1"/>
      </w:pPr>
      <w:r w:rsidRPr="001B7C50">
        <w:t>-</w:t>
      </w:r>
      <w:r w:rsidRPr="001B7C50">
        <w:tab/>
        <w:t>Support for charging.</w:t>
      </w:r>
    </w:p>
    <w:p w14:paraId="3BB5EE76" w14:textId="77777777" w:rsidR="00515B24" w:rsidRPr="001B7C50" w:rsidRDefault="00515B24" w:rsidP="00515B24">
      <w:pPr>
        <w:pStyle w:val="B1"/>
      </w:pPr>
      <w:r>
        <w:t>-</w:t>
      </w:r>
      <w:r>
        <w:tab/>
        <w:t>Controlling the 5G access stratum-based time distribution based on UE's subscription data.</w:t>
      </w:r>
    </w:p>
    <w:p w14:paraId="4D89EAA0" w14:textId="77777777" w:rsidR="00515B24" w:rsidRPr="001B7C50" w:rsidRDefault="00515B24" w:rsidP="00515B24">
      <w:pPr>
        <w:pStyle w:val="B1"/>
      </w:pPr>
      <w:r>
        <w:t>-</w:t>
      </w:r>
      <w:r>
        <w:tab/>
        <w:t xml:space="preserve">Controlling the </w:t>
      </w:r>
      <w:proofErr w:type="spellStart"/>
      <w:r>
        <w:t>gNB's</w:t>
      </w:r>
      <w:proofErr w:type="spellEnd"/>
      <w:r>
        <w:t xml:space="preserve"> time synchronization status reporting and subscription.</w:t>
      </w:r>
    </w:p>
    <w:p w14:paraId="3EFADA16" w14:textId="77777777" w:rsidR="00515B24" w:rsidRPr="001B7C50" w:rsidRDefault="00515B24" w:rsidP="00515B24">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88D4F4A" w14:textId="77777777" w:rsidR="00515B24" w:rsidRPr="001B7C50" w:rsidRDefault="00515B24" w:rsidP="00515B24">
      <w:r w:rsidRPr="001B7C50">
        <w:t>In addition to the functionalities of the AMF described above, the AMF may include the following functionality to support non-3GPP access networks:</w:t>
      </w:r>
    </w:p>
    <w:p w14:paraId="2027A6CC" w14:textId="77777777" w:rsidR="00515B24" w:rsidRPr="001B7C50" w:rsidRDefault="00515B24" w:rsidP="00515B24">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C369C94" w14:textId="77777777" w:rsidR="00515B24" w:rsidRPr="001B7C50" w:rsidRDefault="00515B24" w:rsidP="00515B24">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4621A3A5" w14:textId="77777777" w:rsidR="00515B24" w:rsidRPr="001B7C50" w:rsidRDefault="00515B24" w:rsidP="00515B24">
      <w:pPr>
        <w:pStyle w:val="B1"/>
        <w:rPr>
          <w:rFonts w:eastAsia="MS Mincho"/>
        </w:rPr>
      </w:pPr>
      <w:r w:rsidRPr="001B7C50">
        <w:t>-</w:t>
      </w:r>
      <w:r w:rsidRPr="001B7C50">
        <w:tab/>
        <w:t>Support of authentication of UEs connected over N3IWF/TNGF.</w:t>
      </w:r>
    </w:p>
    <w:p w14:paraId="138FCE88" w14:textId="77777777" w:rsidR="00515B24" w:rsidRPr="001B7C50" w:rsidRDefault="00515B24" w:rsidP="00515B24">
      <w:pPr>
        <w:pStyle w:val="B1"/>
      </w:pPr>
      <w:r w:rsidRPr="001B7C50">
        <w:lastRenderedPageBreak/>
        <w:t>-</w:t>
      </w:r>
      <w:r w:rsidRPr="001B7C50">
        <w:tab/>
        <w:t>Management of mobility, authentication, and separate security context state(s) of a UE connected via a non-3GPP access or connected via a 3GPP access and a non-3GPP access simultaneously.</w:t>
      </w:r>
    </w:p>
    <w:p w14:paraId="0EF2E5DD" w14:textId="77777777" w:rsidR="00515B24" w:rsidRPr="001B7C50" w:rsidRDefault="00515B24" w:rsidP="00515B24">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17691A71" w14:textId="77777777" w:rsidR="00515B24" w:rsidRPr="001B7C50" w:rsidRDefault="00515B24" w:rsidP="00515B24">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36281BA5" w14:textId="77777777" w:rsidR="00515B24" w:rsidRPr="001B7C50" w:rsidRDefault="00515B24" w:rsidP="00515B24">
      <w:pPr>
        <w:pStyle w:val="B1"/>
        <w:rPr>
          <w:iCs/>
        </w:rPr>
      </w:pPr>
      <w:r>
        <w:rPr>
          <w:iCs/>
        </w:rPr>
        <w:t>-</w:t>
      </w:r>
      <w:r>
        <w:rPr>
          <w:iCs/>
        </w:rPr>
        <w:tab/>
        <w:t>Determine whether the serving N3IWF/TNGF is appropriate based on the slices supported by the N3IWFs/TNGFs as specified in clause 6.3.6 and clause 6.3.12 respectively.</w:t>
      </w:r>
    </w:p>
    <w:p w14:paraId="3BB9646E" w14:textId="77777777" w:rsidR="00515B24" w:rsidRPr="001B7C50" w:rsidRDefault="00515B24" w:rsidP="00515B24">
      <w:pPr>
        <w:pStyle w:val="NO"/>
        <w:rPr>
          <w:iCs/>
        </w:rPr>
      </w:pPr>
      <w:r w:rsidRPr="001B7C50">
        <w:rPr>
          <w:iCs/>
        </w:rPr>
        <w:t>NOTE 2:</w:t>
      </w:r>
      <w:r w:rsidRPr="001B7C50">
        <w:rPr>
          <w:iCs/>
        </w:rPr>
        <w:tab/>
        <w:t>Not all of the functionalities are required to be supported in an instance of a Network Slice.</w:t>
      </w:r>
    </w:p>
    <w:p w14:paraId="524EA17B" w14:textId="77777777" w:rsidR="00515B24" w:rsidRPr="001B7C50" w:rsidRDefault="00515B24" w:rsidP="00515B24">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2D95DD80" w14:textId="77777777" w:rsidR="00515B24" w:rsidRPr="001B7C50" w:rsidRDefault="00515B24" w:rsidP="00515B24">
      <w:pPr>
        <w:rPr>
          <w:iCs/>
        </w:rPr>
      </w:pPr>
      <w:r w:rsidRPr="001B7C50">
        <w:rPr>
          <w:iCs/>
        </w:rPr>
        <w:t>The AMF uses the N14 interface for AMF re-allocation and AMF to AMF information transfer. This interface may be either intra-PLMN or inter-PLMN (e.g. in the case of inter-PLMN mobility).</w:t>
      </w:r>
    </w:p>
    <w:p w14:paraId="695F4DF7" w14:textId="77777777" w:rsidR="00515B24" w:rsidRPr="001B7C50" w:rsidRDefault="00515B24" w:rsidP="00515B24">
      <w:pPr>
        <w:rPr>
          <w:iCs/>
        </w:rPr>
      </w:pPr>
      <w:r w:rsidRPr="001B7C50">
        <w:rPr>
          <w:iCs/>
        </w:rPr>
        <w:t>In addition to the functionality of the AMF described above, the AMF may include the following functionality to support monitoring in roaming scenarios:</w:t>
      </w:r>
    </w:p>
    <w:p w14:paraId="083EEE1A" w14:textId="77777777" w:rsidR="00515B24" w:rsidRPr="001B7C50" w:rsidRDefault="00515B24" w:rsidP="00515B24">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141081A" w14:textId="77777777" w:rsidR="00515B24" w:rsidRPr="001B7C50" w:rsidRDefault="00515B24" w:rsidP="00515B24">
      <w:pPr>
        <w:pStyle w:val="B1"/>
      </w:pPr>
      <w:r w:rsidRPr="001B7C50">
        <w:t>-</w:t>
      </w:r>
      <w:r w:rsidRPr="001B7C50">
        <w:tab/>
        <w:t>Generation of charging/accounting information for Monitoring Event Reports that are sent to the HPLMN.</w:t>
      </w:r>
    </w:p>
    <w:p w14:paraId="66E0B12C" w14:textId="77777777" w:rsidR="00515B24" w:rsidRPr="001B7C50" w:rsidRDefault="00515B24" w:rsidP="00515B24">
      <w:r w:rsidRPr="001B7C50">
        <w:t>In addition to the functionality of the AMF described above, the AMF may provide support for Network Slice restriction and Network Slice instance restriction based on NWDAF analytics.</w:t>
      </w:r>
    </w:p>
    <w:p w14:paraId="54F9DC32" w14:textId="77777777" w:rsidR="00515B24" w:rsidRPr="001B7C50" w:rsidRDefault="00515B24" w:rsidP="00515B24">
      <w:r w:rsidRPr="001B7C50">
        <w:t>In addition to the functionalities of the AMF described above, the AMF may provide support for the Disaster Roaming as described in clause 5.40.</w:t>
      </w:r>
    </w:p>
    <w:p w14:paraId="108143A2" w14:textId="77777777" w:rsidR="00515B24" w:rsidRPr="001B7C50" w:rsidRDefault="00515B24" w:rsidP="00515B24">
      <w:r w:rsidRPr="001B7C50">
        <w:t>In addition to the functionalities of the AMF described above, the AMF may also include following functionalities to support Network Slice Admission Control:</w:t>
      </w:r>
    </w:p>
    <w:p w14:paraId="4A0C4CAE" w14:textId="77777777" w:rsidR="00515B24" w:rsidRPr="001B7C50" w:rsidRDefault="00515B24" w:rsidP="00515B24">
      <w:pPr>
        <w:pStyle w:val="B1"/>
      </w:pPr>
      <w:r w:rsidRPr="001B7C50">
        <w:t>-</w:t>
      </w:r>
      <w:r w:rsidRPr="001B7C50">
        <w:tab/>
        <w:t>Support of NSAC for maximum number of UEs as defined in clauses 5.15.11.1 and 5.15.11.3.</w:t>
      </w:r>
    </w:p>
    <w:p w14:paraId="54E69D34" w14:textId="77777777" w:rsidR="00515B24" w:rsidRPr="001B7C50" w:rsidRDefault="00515B24" w:rsidP="00515B24">
      <w:r w:rsidRPr="001B7C50">
        <w:t>In addition to the functionality of the AMF described above, the AMF may include the following functionality to support SNPNs:</w:t>
      </w:r>
    </w:p>
    <w:p w14:paraId="2E29C69B" w14:textId="77777777" w:rsidR="00515B24" w:rsidRPr="001B7C50" w:rsidRDefault="00515B24" w:rsidP="00515B24">
      <w:pPr>
        <w:pStyle w:val="B1"/>
      </w:pPr>
      <w:r w:rsidRPr="001B7C50">
        <w:t>-</w:t>
      </w:r>
      <w:r w:rsidRPr="001B7C50">
        <w:tab/>
        <w:t>Support for Onboarding of UEs for SNPNs.</w:t>
      </w:r>
    </w:p>
    <w:p w14:paraId="13B505AC" w14:textId="77777777" w:rsidR="00515B24" w:rsidRDefault="00515B24" w:rsidP="00515B24">
      <w:r>
        <w:t>In addition to the functionalities of the AMF described above, the AMF may also include following functionalities to support satellite backhaul:</w:t>
      </w:r>
    </w:p>
    <w:p w14:paraId="22A75766" w14:textId="77777777" w:rsidR="00515B24" w:rsidRDefault="00515B24" w:rsidP="00515B24">
      <w:pPr>
        <w:pStyle w:val="B1"/>
      </w:pPr>
      <w:r>
        <w:t>-</w:t>
      </w:r>
      <w:r>
        <w:tab/>
        <w:t>Support for reporting satellite backhaul category and its modification based on AMF local configuration to SMF as defined in clause 5.43.4.</w:t>
      </w:r>
    </w:p>
    <w:p w14:paraId="08D0BB93" w14:textId="77777777" w:rsidR="00515B24" w:rsidRDefault="00515B24" w:rsidP="00515B24">
      <w:r>
        <w:t>In addition to the functionalities of the AMF described above, the AMF may provide support for Network Slice instance change for PDU sessions as defined in clause 5.15.5.3.</w:t>
      </w:r>
    </w:p>
    <w:p w14:paraId="4AB8AFDF" w14:textId="77777777" w:rsidR="00515B24" w:rsidRDefault="00515B24" w:rsidP="00515B24">
      <w:r>
        <w:t>In addition to the functionalities of the AMF described above, the AMF may also support functionalities for Partial Network Slice support in a Registration Area as described in clause 5.15.17.</w:t>
      </w:r>
    </w:p>
    <w:p w14:paraId="2A3FE411" w14:textId="77777777" w:rsidR="00515B24" w:rsidRDefault="00515B24" w:rsidP="00515B24">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01D22C9" w14:textId="77777777" w:rsidR="00515B24" w:rsidRDefault="00515B24" w:rsidP="00515B24">
      <w:r>
        <w:t>In addition to the functionalities of the AMF described above, the AMF may also include functionalities to support Network Slice Replacement as described in clause 5.15.19.</w:t>
      </w:r>
    </w:p>
    <w:p w14:paraId="28CC6538" w14:textId="77777777" w:rsidR="00515B24" w:rsidRDefault="00515B24" w:rsidP="00515B24">
      <w:bookmarkStart w:id="107" w:name="_CR6_2_2"/>
      <w:bookmarkEnd w:id="107"/>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453D3E9" w14:textId="77777777" w:rsidR="00515B24" w:rsidRDefault="00515B24" w:rsidP="00515B24">
      <w:r>
        <w:lastRenderedPageBreak/>
        <w:t>In addition to the functionalities of the AMF described above, the AMF may also include following functionalities to support Indirect Network Sharing:</w:t>
      </w:r>
    </w:p>
    <w:p w14:paraId="5EF55ED2" w14:textId="77777777" w:rsidR="00515B24" w:rsidRDefault="00515B24" w:rsidP="00515B24">
      <w:pPr>
        <w:pStyle w:val="B1"/>
        <w:rPr>
          <w:ins w:id="108" w:author="CU-Tianqi Xing-164" w:date="2024-07-22T14:13:00Z"/>
        </w:rPr>
      </w:pPr>
      <w:r>
        <w:t>-</w:t>
      </w:r>
      <w:r>
        <w:tab/>
        <w:t>Support for selecting the SMF of participating operator (H-SMF) possibly considering the relevant UE location information as specified in clause 6.3.2.</w:t>
      </w:r>
    </w:p>
    <w:p w14:paraId="0EB2B4B6" w14:textId="37F36383" w:rsidR="005F096D" w:rsidRPr="005F096D" w:rsidRDefault="005F096D" w:rsidP="005F096D">
      <w:pPr>
        <w:pStyle w:val="B1"/>
        <w:rPr>
          <w:lang w:eastAsia="zh-CN"/>
        </w:rPr>
      </w:pPr>
      <w:ins w:id="109" w:author="CU-Tianqi Xing-164" w:date="2024-07-22T14:13:00Z">
        <w:r>
          <w:t>-</w:t>
        </w:r>
        <w:r>
          <w:tab/>
        </w:r>
        <w:r>
          <w:rPr>
            <w:rFonts w:hint="eastAsia"/>
            <w:lang w:eastAsia="zh-CN"/>
          </w:rPr>
          <w:t xml:space="preserve">Support for Network Slicing handling considering </w:t>
        </w:r>
      </w:ins>
      <w:ins w:id="110" w:author="CU-Tianqi Xing" w:date="2024-08-22T05:06:00Z">
        <w:r w:rsidR="00511355">
          <w:rPr>
            <w:rFonts w:hint="eastAsia"/>
            <w:lang w:eastAsia="zh-CN"/>
          </w:rPr>
          <w:t xml:space="preserve">what is described </w:t>
        </w:r>
      </w:ins>
      <w:ins w:id="111" w:author="CU-Tianqi Xing-164" w:date="2024-07-22T14:13:00Z">
        <w:r>
          <w:rPr>
            <w:rFonts w:hint="eastAsia"/>
            <w:lang w:eastAsia="zh-CN"/>
          </w:rPr>
          <w:t>in clause 5.18.5.</w:t>
        </w:r>
      </w:ins>
    </w:p>
    <w:p w14:paraId="06437B94" w14:textId="77777777" w:rsidR="00515B24" w:rsidRDefault="00515B24" w:rsidP="00515B24">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74ED1F5" w14:textId="77777777" w:rsidR="005A4FBC" w:rsidRPr="0042466D" w:rsidRDefault="005A4FBC" w:rsidP="005A4FB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0D5E52" w14:textId="77777777" w:rsidR="00515B24" w:rsidRPr="001B7C50" w:rsidRDefault="00515B24" w:rsidP="00515B24">
      <w:pPr>
        <w:pStyle w:val="4"/>
      </w:pPr>
      <w:bookmarkStart w:id="112" w:name="_Toc170194500"/>
      <w:r w:rsidRPr="001B7C50">
        <w:t>6.2.6.2</w:t>
      </w:r>
      <w:r w:rsidRPr="001B7C50">
        <w:tab/>
        <w:t>NF profile</w:t>
      </w:r>
      <w:bookmarkEnd w:id="112"/>
    </w:p>
    <w:p w14:paraId="12E84B0E" w14:textId="77777777" w:rsidR="00515B24" w:rsidRPr="001B7C50" w:rsidRDefault="00515B24" w:rsidP="00515B24">
      <w:pPr>
        <w:rPr>
          <w:lang w:eastAsia="zh-CN"/>
        </w:rPr>
      </w:pPr>
      <w:r w:rsidRPr="001B7C50">
        <w:rPr>
          <w:lang w:eastAsia="zh-CN"/>
        </w:rPr>
        <w:t>NF profile of NF instance maintained in an NRF includes the following information:</w:t>
      </w:r>
    </w:p>
    <w:p w14:paraId="749414B3" w14:textId="77777777" w:rsidR="00515B24" w:rsidRPr="001B7C50" w:rsidRDefault="00515B24" w:rsidP="00515B24">
      <w:pPr>
        <w:pStyle w:val="B1"/>
        <w:rPr>
          <w:lang w:eastAsia="zh-CN"/>
        </w:rPr>
      </w:pPr>
      <w:r w:rsidRPr="001B7C50">
        <w:t>-</w:t>
      </w:r>
      <w:r w:rsidRPr="001B7C50">
        <w:tab/>
      </w:r>
      <w:r w:rsidRPr="001B7C50">
        <w:rPr>
          <w:lang w:eastAsia="zh-CN"/>
        </w:rPr>
        <w:t>NF instance ID.</w:t>
      </w:r>
    </w:p>
    <w:p w14:paraId="6FEB1534" w14:textId="77777777" w:rsidR="00515B24" w:rsidRPr="001B7C50" w:rsidRDefault="00515B24" w:rsidP="00515B24">
      <w:pPr>
        <w:pStyle w:val="B1"/>
        <w:rPr>
          <w:lang w:eastAsia="zh-CN"/>
        </w:rPr>
      </w:pPr>
      <w:r w:rsidRPr="001B7C50">
        <w:t>-</w:t>
      </w:r>
      <w:r w:rsidRPr="001B7C50">
        <w:tab/>
      </w:r>
      <w:r w:rsidRPr="001B7C50">
        <w:rPr>
          <w:lang w:eastAsia="zh-CN"/>
        </w:rPr>
        <w:t>NF type.</w:t>
      </w:r>
    </w:p>
    <w:p w14:paraId="28996799" w14:textId="77777777" w:rsidR="00515B24" w:rsidRPr="001B7C50" w:rsidRDefault="00515B24" w:rsidP="00515B24">
      <w:pPr>
        <w:pStyle w:val="B1"/>
        <w:rPr>
          <w:lang w:eastAsia="zh-CN"/>
        </w:rPr>
      </w:pPr>
      <w:r w:rsidRPr="001B7C50">
        <w:t>-</w:t>
      </w:r>
      <w:r w:rsidRPr="001B7C50">
        <w:tab/>
      </w:r>
      <w:r w:rsidRPr="001B7C50">
        <w:rPr>
          <w:lang w:eastAsia="zh-CN"/>
        </w:rPr>
        <w:t>PLMN ID in the case of PLMN, PLMN ID + NID in the case of SNPN.</w:t>
      </w:r>
    </w:p>
    <w:p w14:paraId="20282E3A" w14:textId="77777777" w:rsidR="00515B24" w:rsidRPr="001B7C50" w:rsidRDefault="00515B24" w:rsidP="00515B24">
      <w:pPr>
        <w:pStyle w:val="B1"/>
        <w:rPr>
          <w:lang w:eastAsia="zh-CN"/>
        </w:rPr>
      </w:pPr>
      <w:r w:rsidRPr="001B7C50">
        <w:t>-</w:t>
      </w:r>
      <w:r w:rsidRPr="001B7C50">
        <w:tab/>
        <w:t xml:space="preserve">Network Slice related </w:t>
      </w:r>
      <w:r w:rsidRPr="001B7C50">
        <w:rPr>
          <w:lang w:eastAsia="zh-CN"/>
        </w:rPr>
        <w:t>Identifier(s) e.g. S-NSSAI, NSI ID.</w:t>
      </w:r>
    </w:p>
    <w:p w14:paraId="40823226" w14:textId="77777777" w:rsidR="00515B24" w:rsidRPr="001B7C50" w:rsidRDefault="00515B24" w:rsidP="00515B24">
      <w:pPr>
        <w:pStyle w:val="B1"/>
        <w:rPr>
          <w:lang w:eastAsia="zh-CN"/>
        </w:rPr>
      </w:pPr>
      <w:r w:rsidRPr="001B7C50">
        <w:t>-</w:t>
      </w:r>
      <w:r w:rsidRPr="001B7C50">
        <w:tab/>
      </w:r>
      <w:r w:rsidRPr="001B7C50">
        <w:rPr>
          <w:lang w:eastAsia="zh-CN"/>
        </w:rPr>
        <w:t>FQDN or IP address of NF.</w:t>
      </w:r>
    </w:p>
    <w:p w14:paraId="5DCAB5CB" w14:textId="77777777" w:rsidR="00515B24" w:rsidRPr="001B7C50" w:rsidRDefault="00515B24" w:rsidP="00515B24">
      <w:pPr>
        <w:pStyle w:val="B1"/>
        <w:rPr>
          <w:lang w:eastAsia="zh-CN"/>
        </w:rPr>
      </w:pPr>
      <w:r w:rsidRPr="001B7C50">
        <w:t>-</w:t>
      </w:r>
      <w:r w:rsidRPr="001B7C50">
        <w:tab/>
        <w:t xml:space="preserve">NF </w:t>
      </w:r>
      <w:r w:rsidRPr="001B7C50">
        <w:rPr>
          <w:lang w:eastAsia="zh-CN"/>
        </w:rPr>
        <w:t>capacity information.</w:t>
      </w:r>
    </w:p>
    <w:p w14:paraId="44AD0C5B" w14:textId="77777777" w:rsidR="00515B24" w:rsidRPr="001B7C50" w:rsidRDefault="00515B24" w:rsidP="00515B2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DBFD035" w14:textId="77777777" w:rsidR="00515B24" w:rsidRPr="001B7C50" w:rsidRDefault="00515B24" w:rsidP="00515B2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2A3503B" w14:textId="77777777" w:rsidR="00515B24" w:rsidRPr="001B7C50" w:rsidRDefault="00515B24" w:rsidP="00515B24">
      <w:pPr>
        <w:pStyle w:val="B1"/>
        <w:rPr>
          <w:rFonts w:eastAsia="Malgun Gothic"/>
        </w:rPr>
      </w:pPr>
      <w:r w:rsidRPr="001B7C50">
        <w:rPr>
          <w:rFonts w:eastAsia="Malgun Gothic"/>
        </w:rPr>
        <w:t>-</w:t>
      </w:r>
      <w:r w:rsidRPr="001B7C50">
        <w:rPr>
          <w:rFonts w:eastAsia="Malgun Gothic"/>
        </w:rPr>
        <w:tab/>
        <w:t>NF Set ID.</w:t>
      </w:r>
    </w:p>
    <w:p w14:paraId="4E49AC24" w14:textId="77777777" w:rsidR="00515B24" w:rsidRPr="001B7C50" w:rsidRDefault="00515B24" w:rsidP="00515B24">
      <w:pPr>
        <w:pStyle w:val="B1"/>
        <w:rPr>
          <w:rFonts w:eastAsia="Malgun Gothic"/>
        </w:rPr>
      </w:pPr>
      <w:r w:rsidRPr="001B7C50">
        <w:rPr>
          <w:rFonts w:eastAsia="Malgun Gothic"/>
        </w:rPr>
        <w:t>-</w:t>
      </w:r>
      <w:r w:rsidRPr="001B7C50">
        <w:rPr>
          <w:rFonts w:eastAsia="Malgun Gothic"/>
        </w:rPr>
        <w:tab/>
        <w:t>NF Service Set ID of the NF service instance.</w:t>
      </w:r>
    </w:p>
    <w:p w14:paraId="7B5DD092" w14:textId="77777777" w:rsidR="00515B24" w:rsidRPr="001B7C50" w:rsidRDefault="00515B24" w:rsidP="00515B24">
      <w:pPr>
        <w:pStyle w:val="B1"/>
        <w:rPr>
          <w:lang w:eastAsia="zh-CN"/>
        </w:rPr>
      </w:pPr>
      <w:r w:rsidRPr="001B7C50">
        <w:rPr>
          <w:rFonts w:eastAsia="Malgun Gothic"/>
        </w:rPr>
        <w:t>-</w:t>
      </w:r>
      <w:r w:rsidRPr="001B7C50">
        <w:tab/>
        <w:t>NF Specific Service authorization information.</w:t>
      </w:r>
    </w:p>
    <w:p w14:paraId="59176CAB" w14:textId="77777777" w:rsidR="00515B24" w:rsidRPr="001B7C50" w:rsidRDefault="00515B24" w:rsidP="00515B24">
      <w:pPr>
        <w:pStyle w:val="B1"/>
        <w:rPr>
          <w:lang w:eastAsia="zh-CN"/>
        </w:rPr>
      </w:pPr>
      <w:r w:rsidRPr="001B7C50">
        <w:t>-</w:t>
      </w:r>
      <w:r w:rsidRPr="001B7C50">
        <w:tab/>
        <w:t xml:space="preserve">if applicable, </w:t>
      </w:r>
      <w:r w:rsidRPr="001B7C50">
        <w:rPr>
          <w:lang w:eastAsia="zh-CN"/>
        </w:rPr>
        <w:t>Names of supported services.</w:t>
      </w:r>
    </w:p>
    <w:p w14:paraId="72B0D13B" w14:textId="77777777" w:rsidR="00515B24" w:rsidRPr="001B7C50" w:rsidRDefault="00515B24" w:rsidP="00515B24">
      <w:pPr>
        <w:pStyle w:val="B1"/>
        <w:rPr>
          <w:lang w:eastAsia="zh-CN"/>
        </w:rPr>
      </w:pPr>
      <w:r w:rsidRPr="001B7C50">
        <w:t>-</w:t>
      </w:r>
      <w:r w:rsidRPr="001B7C50">
        <w:tab/>
      </w:r>
      <w:r w:rsidRPr="001B7C50">
        <w:rPr>
          <w:lang w:eastAsia="zh-CN"/>
        </w:rPr>
        <w:t>Endpoint Address(es) of instance(s) of each supported service.</w:t>
      </w:r>
    </w:p>
    <w:p w14:paraId="0457C0F8" w14:textId="77777777" w:rsidR="00515B24" w:rsidRPr="001B7C50" w:rsidRDefault="00515B24" w:rsidP="00515B24">
      <w:pPr>
        <w:pStyle w:val="B1"/>
        <w:rPr>
          <w:lang w:eastAsia="zh-CN"/>
        </w:rPr>
      </w:pPr>
      <w:r w:rsidRPr="001B7C50">
        <w:rPr>
          <w:lang w:eastAsia="zh-CN"/>
        </w:rPr>
        <w:t>-</w:t>
      </w:r>
      <w:r w:rsidRPr="001B7C50">
        <w:rPr>
          <w:lang w:eastAsia="zh-CN"/>
        </w:rPr>
        <w:tab/>
        <w:t>Identification of stored data/information.</w:t>
      </w:r>
    </w:p>
    <w:p w14:paraId="35929960" w14:textId="77777777" w:rsidR="00515B24" w:rsidRPr="001B7C50" w:rsidRDefault="00515B24" w:rsidP="00515B2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412C2F4" w14:textId="77777777" w:rsidR="00515B24" w:rsidRPr="001B7C50" w:rsidRDefault="00515B24" w:rsidP="00515B24">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ECDE4A1" w14:textId="5A16CC06" w:rsidR="00515B24" w:rsidRPr="001B7C50" w:rsidRDefault="00515B24" w:rsidP="00515B24">
      <w:pPr>
        <w:pStyle w:val="B1"/>
      </w:pPr>
      <w:r w:rsidRPr="001B7C50">
        <w:t>-</w:t>
      </w:r>
      <w:r w:rsidRPr="001B7C50">
        <w:tab/>
        <w:t xml:space="preserve">Location information </w:t>
      </w:r>
      <w:ins w:id="113" w:author="CU-Tianqi Xing-164" w:date="2024-07-22T14:13:00Z">
        <w:r w:rsidR="005F096D" w:rsidRPr="00F62A3D">
          <w:t>or serving scope</w:t>
        </w:r>
        <w:r w:rsidR="005F096D" w:rsidRPr="001B7C50">
          <w:t xml:space="preserve"> </w:t>
        </w:r>
      </w:ins>
      <w:r w:rsidRPr="001B7C50">
        <w:t>for the NF instance.</w:t>
      </w:r>
    </w:p>
    <w:p w14:paraId="6BC8D418" w14:textId="77777777" w:rsidR="00515B24" w:rsidRPr="001B7C50" w:rsidRDefault="00515B24" w:rsidP="00515B2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127D943C" w14:textId="77777777" w:rsidR="00515B24" w:rsidRPr="001B7C50" w:rsidRDefault="00515B24" w:rsidP="00515B24">
      <w:pPr>
        <w:pStyle w:val="B1"/>
      </w:pPr>
      <w:r w:rsidRPr="001B7C50">
        <w:t>-</w:t>
      </w:r>
      <w:r w:rsidRPr="001B7C50">
        <w:tab/>
        <w:t>TAI(s).</w:t>
      </w:r>
    </w:p>
    <w:p w14:paraId="76AC6A7B" w14:textId="77777777" w:rsidR="00515B24" w:rsidRPr="001B7C50" w:rsidRDefault="00515B24" w:rsidP="00515B24">
      <w:pPr>
        <w:pStyle w:val="B1"/>
      </w:pPr>
      <w:r w:rsidRPr="001B7C50">
        <w:t>-</w:t>
      </w:r>
      <w:r w:rsidRPr="001B7C50">
        <w:tab/>
        <w:t>NF load information.</w:t>
      </w:r>
    </w:p>
    <w:p w14:paraId="4F7DE2B9" w14:textId="77777777" w:rsidR="00515B24" w:rsidRPr="001B7C50" w:rsidRDefault="00515B24" w:rsidP="00515B24">
      <w:pPr>
        <w:pStyle w:val="B1"/>
      </w:pPr>
      <w:r w:rsidRPr="001B7C50">
        <w:t>-</w:t>
      </w:r>
      <w:r w:rsidRPr="001B7C50">
        <w:tab/>
        <w:t>Routing Indicator, Home Network Public Key identifier, for UDM and AUSF.</w:t>
      </w:r>
    </w:p>
    <w:p w14:paraId="2B6FBEBB" w14:textId="77777777" w:rsidR="00515B24" w:rsidRPr="001B7C50" w:rsidRDefault="00515B24" w:rsidP="00515B24">
      <w:pPr>
        <w:pStyle w:val="B1"/>
      </w:pPr>
      <w:r w:rsidRPr="001B7C50">
        <w:lastRenderedPageBreak/>
        <w:t>-</w:t>
      </w:r>
      <w:r w:rsidRPr="001B7C50">
        <w:tab/>
        <w:t>For UDM, AUSF and NSSAAF in the case of access to an SNPN using credentials owned by a Credentials Holder with AAA Server, identification of Credentials Holder (i.e. the realm of the Network Specific Identifier based SUPI).</w:t>
      </w:r>
    </w:p>
    <w:p w14:paraId="78F4D882" w14:textId="77777777" w:rsidR="00515B24" w:rsidRPr="001B7C50" w:rsidRDefault="00515B24" w:rsidP="00515B2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422E57E" w14:textId="77777777" w:rsidR="00515B24" w:rsidRPr="001B7C50" w:rsidRDefault="00515B24" w:rsidP="00515B24">
      <w:pPr>
        <w:pStyle w:val="B1"/>
      </w:pPr>
      <w:r w:rsidRPr="001B7C50">
        <w:t>-</w:t>
      </w:r>
      <w:r w:rsidRPr="001B7C50">
        <w:tab/>
        <w:t>For AUSF and NSSAAF in the case of SNPN Onboarding using a DCS with AAA server, identification of DCS (i.e. the realm of the Network Specific Identifier based SUPI).</w:t>
      </w:r>
    </w:p>
    <w:p w14:paraId="29CAECC4" w14:textId="77777777" w:rsidR="00515B24" w:rsidRPr="001B7C50" w:rsidRDefault="00515B24" w:rsidP="00515B2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68E9D472" w14:textId="77777777" w:rsidR="00515B24" w:rsidRPr="001B7C50" w:rsidRDefault="00515B24" w:rsidP="00515B24">
      <w:pPr>
        <w:pStyle w:val="B1"/>
      </w:pPr>
      <w:r w:rsidRPr="001B7C50">
        <w:t>-</w:t>
      </w:r>
      <w:r w:rsidRPr="001B7C50">
        <w:tab/>
        <w:t>One or more GUAMI(s), in the case of AMF.</w:t>
      </w:r>
    </w:p>
    <w:p w14:paraId="6D8810EC" w14:textId="77777777" w:rsidR="00515B24" w:rsidRDefault="00515B24" w:rsidP="00515B24">
      <w:pPr>
        <w:pStyle w:val="B1"/>
      </w:pPr>
      <w:r>
        <w:t>-</w:t>
      </w:r>
      <w:r>
        <w:tab/>
        <w:t>For the UPF, see</w:t>
      </w:r>
      <w:r w:rsidRPr="002C4A81">
        <w:t xml:space="preserve"> </w:t>
      </w:r>
      <w:r>
        <w:t>clause 5.2.7.2.2 of TS 23.502 [3].</w:t>
      </w:r>
    </w:p>
    <w:p w14:paraId="17FE2313" w14:textId="77777777" w:rsidR="00515B24" w:rsidRPr="001B7C50" w:rsidRDefault="00515B24" w:rsidP="00515B24">
      <w:pPr>
        <w:pStyle w:val="B1"/>
      </w:pPr>
      <w:r w:rsidRPr="001B7C50">
        <w:t>-</w:t>
      </w:r>
      <w:r w:rsidRPr="001B7C50">
        <w:tab/>
        <w:t>UDM Group ID, range(s) of SUPIs, range(s) of GPSIs, range(s) of internal group identifiers, range(s) of external group identifiers for UDM.</w:t>
      </w:r>
    </w:p>
    <w:p w14:paraId="0B9454C4" w14:textId="77777777" w:rsidR="00515B24" w:rsidRPr="001B7C50" w:rsidRDefault="00515B24" w:rsidP="00515B24">
      <w:pPr>
        <w:pStyle w:val="B1"/>
      </w:pPr>
      <w:r w:rsidRPr="001B7C50">
        <w:t>-</w:t>
      </w:r>
      <w:r w:rsidRPr="001B7C50">
        <w:tab/>
        <w:t>UDR Group ID, range(s) of SUPIs, range(s) of GPSIs, range(s) of external group identifiers for UDR.</w:t>
      </w:r>
    </w:p>
    <w:p w14:paraId="548493E8" w14:textId="77777777" w:rsidR="00515B24" w:rsidRPr="001B7C50" w:rsidRDefault="00515B24" w:rsidP="00515B24">
      <w:pPr>
        <w:pStyle w:val="B1"/>
      </w:pPr>
      <w:r w:rsidRPr="001B7C50">
        <w:t>-</w:t>
      </w:r>
      <w:r w:rsidRPr="001B7C50">
        <w:tab/>
        <w:t>AUSF Group ID, range(s) of SUPIs for AUSF.</w:t>
      </w:r>
    </w:p>
    <w:p w14:paraId="7D2B07AA" w14:textId="77777777" w:rsidR="00515B24" w:rsidRPr="001B7C50" w:rsidRDefault="00515B24" w:rsidP="00515B24">
      <w:pPr>
        <w:pStyle w:val="B1"/>
      </w:pPr>
      <w:r w:rsidRPr="001B7C50">
        <w:t>-</w:t>
      </w:r>
      <w:r w:rsidRPr="001B7C50">
        <w:tab/>
        <w:t>PCF Group ID, range(s) of SUPIs for PCF.</w:t>
      </w:r>
    </w:p>
    <w:p w14:paraId="76D20389" w14:textId="77777777" w:rsidR="00515B24" w:rsidRPr="001B7C50" w:rsidRDefault="00515B24" w:rsidP="00515B24">
      <w:pPr>
        <w:pStyle w:val="B1"/>
      </w:pPr>
      <w:r w:rsidRPr="001B7C50">
        <w:t>-</w:t>
      </w:r>
      <w:r w:rsidRPr="001B7C50">
        <w:tab/>
        <w:t>HSS Group ID, set(s) of IMPIs, set(s) of IMPU, set(s) of IMSIs, set(s) of PSIs, set(s) of MSISDN for HSS.</w:t>
      </w:r>
    </w:p>
    <w:p w14:paraId="71DE857E" w14:textId="77777777" w:rsidR="00515B24" w:rsidRDefault="00515B24" w:rsidP="00515B24">
      <w:pPr>
        <w:pStyle w:val="B1"/>
      </w:pPr>
      <w:r w:rsidRPr="001B7C50">
        <w:t>-</w:t>
      </w:r>
      <w:r w:rsidRPr="001B7C50">
        <w:tab/>
        <w:t>For NWDAF</w:t>
      </w:r>
      <w:r>
        <w:t>, the following information are supported</w:t>
      </w:r>
      <w:r w:rsidRPr="001B7C50">
        <w:t>:</w:t>
      </w:r>
    </w:p>
    <w:p w14:paraId="00B4342E" w14:textId="77777777" w:rsidR="00515B24" w:rsidRDefault="00515B24" w:rsidP="00515B24">
      <w:pPr>
        <w:pStyle w:val="B2"/>
      </w:pPr>
      <w:r>
        <w:t>-</w:t>
      </w:r>
      <w:r>
        <w:tab/>
      </w:r>
      <w:r w:rsidRPr="001B7C50">
        <w:t xml:space="preserve">Analytics ID(s) </w:t>
      </w:r>
      <w:r>
        <w:t>(</w:t>
      </w:r>
      <w:r w:rsidRPr="001B7C50">
        <w:t>possibly per service</w:t>
      </w:r>
      <w:r>
        <w:t>).</w:t>
      </w:r>
    </w:p>
    <w:p w14:paraId="1C427080" w14:textId="77777777" w:rsidR="00515B24" w:rsidRDefault="00515B24" w:rsidP="00515B24">
      <w:pPr>
        <w:pStyle w:val="B2"/>
      </w:pPr>
      <w:r>
        <w:t>-</w:t>
      </w:r>
      <w:r>
        <w:tab/>
      </w:r>
      <w:r w:rsidRPr="001B7C50">
        <w:t>NWDAF Serving Area information (i.e. list of TAIs for which the NWDAF can provide services and/or data)</w:t>
      </w:r>
      <w:r>
        <w:t>.</w:t>
      </w:r>
    </w:p>
    <w:p w14:paraId="3BE2A349" w14:textId="77777777" w:rsidR="00515B24" w:rsidRDefault="00515B24" w:rsidP="00515B24">
      <w:pPr>
        <w:pStyle w:val="B2"/>
      </w:pPr>
      <w:r>
        <w:t>-</w:t>
      </w:r>
      <w:r>
        <w:tab/>
      </w:r>
      <w:r w:rsidRPr="001B7C50">
        <w:t>Supported Analytics Delay per Analytics ID (if available)</w:t>
      </w:r>
      <w:r>
        <w:t>.</w:t>
      </w:r>
    </w:p>
    <w:p w14:paraId="009F0320" w14:textId="77777777" w:rsidR="00515B24" w:rsidRDefault="00515B24" w:rsidP="00515B24">
      <w:pPr>
        <w:pStyle w:val="B2"/>
      </w:pPr>
      <w:r>
        <w:t>-</w:t>
      </w:r>
      <w:r>
        <w:tab/>
      </w:r>
      <w:r w:rsidRPr="001B7C50">
        <w:t>NF types of the NF data sources, NF Set IDs of the NF data sources, if available</w:t>
      </w:r>
      <w:r>
        <w:t>.</w:t>
      </w:r>
    </w:p>
    <w:p w14:paraId="6F478517" w14:textId="77777777" w:rsidR="00515B24" w:rsidRDefault="00515B24" w:rsidP="00515B24">
      <w:pPr>
        <w:pStyle w:val="B2"/>
      </w:pPr>
      <w:r>
        <w:t>-</w:t>
      </w:r>
      <w:r>
        <w:tab/>
      </w:r>
      <w:r w:rsidRPr="001B7C50">
        <w:t>Analytics aggregation capability (if available)</w:t>
      </w:r>
      <w:r>
        <w:t>.</w:t>
      </w:r>
    </w:p>
    <w:p w14:paraId="25C9B27A" w14:textId="77777777" w:rsidR="00515B24" w:rsidRDefault="00515B24" w:rsidP="00515B24">
      <w:pPr>
        <w:pStyle w:val="B2"/>
      </w:pPr>
      <w:r>
        <w:t>-</w:t>
      </w:r>
      <w:r>
        <w:tab/>
      </w:r>
      <w:r w:rsidRPr="001B7C50">
        <w:t>Analytics metadata provisioning capability (if available)</w:t>
      </w:r>
      <w:r>
        <w:t>.</w:t>
      </w:r>
    </w:p>
    <w:p w14:paraId="45D0BFB9" w14:textId="77777777" w:rsidR="00515B24" w:rsidRDefault="00515B24" w:rsidP="00515B2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457E808" w14:textId="77777777" w:rsidR="00515B24" w:rsidRDefault="00515B24" w:rsidP="00515B24">
      <w:pPr>
        <w:pStyle w:val="B2"/>
      </w:pPr>
      <w:r>
        <w:t>-</w:t>
      </w:r>
      <w:r>
        <w:tab/>
        <w:t>ML Model Interoperability indicator</w:t>
      </w:r>
      <w:r w:rsidRPr="001B7C50">
        <w:t xml:space="preserve"> (if available)</w:t>
      </w:r>
      <w:r>
        <w:t xml:space="preserve"> per Analytics ID(s).</w:t>
      </w:r>
    </w:p>
    <w:p w14:paraId="6B6D7436" w14:textId="77777777" w:rsidR="00515B24" w:rsidRDefault="00515B24" w:rsidP="00515B24">
      <w:pPr>
        <w:pStyle w:val="B2"/>
      </w:pPr>
      <w:r>
        <w:t>-</w:t>
      </w:r>
      <w:r>
        <w:tab/>
        <w:t>FL capability information per analytics ID including FL capability type (i.e. FL server and/or FL client, if available).</w:t>
      </w:r>
    </w:p>
    <w:p w14:paraId="61103ED1" w14:textId="77777777" w:rsidR="00515B24" w:rsidRDefault="00515B24" w:rsidP="00515B24">
      <w:pPr>
        <w:pStyle w:val="B2"/>
      </w:pPr>
      <w:r>
        <w:t>-</w:t>
      </w:r>
      <w:r>
        <w:tab/>
        <w:t>Time interval supporting FL (if available).</w:t>
      </w:r>
    </w:p>
    <w:p w14:paraId="4746B3DD" w14:textId="77777777" w:rsidR="00515B24" w:rsidRDefault="00515B24" w:rsidP="00515B24">
      <w:pPr>
        <w:pStyle w:val="B2"/>
      </w:pPr>
      <w:r>
        <w:t>-</w:t>
      </w:r>
      <w:r>
        <w:tab/>
        <w:t>Accuracy checking capability for ML model accuracy monitoring or Analytics Accuracy Monitoring (if available).</w:t>
      </w:r>
    </w:p>
    <w:p w14:paraId="7E6EFA40" w14:textId="77777777" w:rsidR="00515B24" w:rsidRPr="001B7C50" w:rsidRDefault="00515B24" w:rsidP="00515B24">
      <w:pPr>
        <w:pStyle w:val="B2"/>
      </w:pPr>
      <w:r>
        <w:t>-</w:t>
      </w:r>
      <w:r>
        <w:tab/>
        <w:t>Roaming exchange capability (if available)</w:t>
      </w:r>
      <w:r w:rsidRPr="001B7C50">
        <w:t>.</w:t>
      </w:r>
    </w:p>
    <w:p w14:paraId="028368B5" w14:textId="77777777" w:rsidR="00515B24" w:rsidRPr="001B7C50" w:rsidRDefault="00515B24" w:rsidP="00515B24">
      <w:pPr>
        <w:pStyle w:val="NO"/>
      </w:pPr>
      <w:r w:rsidRPr="001B7C50">
        <w:t>NOTE 4:</w:t>
      </w:r>
      <w:r w:rsidRPr="001B7C50">
        <w:tab/>
        <w:t>The NWDAF's Serving Area information is common to all its supported Analytics IDs.</w:t>
      </w:r>
    </w:p>
    <w:p w14:paraId="06549A2F" w14:textId="77777777" w:rsidR="00515B24" w:rsidRPr="001B7C50" w:rsidRDefault="00515B24" w:rsidP="00515B2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6ABB9EA" w14:textId="77777777" w:rsidR="00515B24" w:rsidRPr="001B7C50" w:rsidRDefault="00515B24" w:rsidP="00515B24">
      <w:pPr>
        <w:pStyle w:val="NO"/>
      </w:pPr>
      <w:r w:rsidRPr="001B7C50">
        <w:t>NOTE 6:</w:t>
      </w:r>
      <w:r w:rsidRPr="001B7C50">
        <w:tab/>
        <w:t>The determination of Supported Analytics Delay, and how the NWDAF avoid updating its Supported Analytics Delay in NRF frequently is NWDAF implementation specific.</w:t>
      </w:r>
    </w:p>
    <w:p w14:paraId="350849B9" w14:textId="77777777" w:rsidR="00515B24" w:rsidRPr="001B7C50" w:rsidRDefault="00515B24" w:rsidP="00515B24">
      <w:pPr>
        <w:pStyle w:val="B1"/>
      </w:pPr>
      <w:r w:rsidRPr="001B7C50">
        <w:lastRenderedPageBreak/>
        <w:t>-</w:t>
      </w:r>
      <w:r w:rsidRPr="001B7C50">
        <w:tab/>
        <w:t>Event ID(s) supported by AFs, in the case of NEF.</w:t>
      </w:r>
    </w:p>
    <w:p w14:paraId="1A01155A" w14:textId="77777777" w:rsidR="00515B24" w:rsidRDefault="00515B24" w:rsidP="00515B24">
      <w:pPr>
        <w:pStyle w:val="B1"/>
      </w:pPr>
      <w:r>
        <w:t>-</w:t>
      </w:r>
      <w:r>
        <w:tab/>
        <w:t>Event Exposure service supported event ID(s) by UPF.</w:t>
      </w:r>
    </w:p>
    <w:p w14:paraId="369CDAB0" w14:textId="77777777" w:rsidR="00515B24" w:rsidRPr="001B7C50" w:rsidRDefault="00515B24" w:rsidP="00515B24">
      <w:pPr>
        <w:pStyle w:val="B1"/>
      </w:pPr>
      <w:r w:rsidRPr="001B7C50">
        <w:t>-</w:t>
      </w:r>
      <w:r w:rsidRPr="001B7C50">
        <w:tab/>
        <w:t>Application Identifier(s) supported by AFs, in the case of NEF.</w:t>
      </w:r>
    </w:p>
    <w:p w14:paraId="3A7E663C" w14:textId="77777777" w:rsidR="00515B24" w:rsidRPr="001B7C50" w:rsidRDefault="00515B24" w:rsidP="00515B24">
      <w:pPr>
        <w:pStyle w:val="B1"/>
      </w:pPr>
      <w:r w:rsidRPr="001B7C50">
        <w:t>-</w:t>
      </w:r>
      <w:r w:rsidRPr="001B7C50">
        <w:tab/>
        <w:t>Range(s) of External Identifiers, or range(s) of External Group Identifiers, or the domain names served by the NEF, in the case of NEF.</w:t>
      </w:r>
    </w:p>
    <w:p w14:paraId="1E24CC8A" w14:textId="77777777" w:rsidR="00515B24" w:rsidRPr="001B7C50" w:rsidRDefault="00515B24" w:rsidP="00515B2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04C77B37" w14:textId="77777777" w:rsidR="00515B24" w:rsidRPr="001B7C50" w:rsidRDefault="00515B24" w:rsidP="00515B2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3CE9F7B" w14:textId="77777777" w:rsidR="00515B24" w:rsidRPr="001B7C50" w:rsidRDefault="00515B24" w:rsidP="00515B2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8C91BDB" w14:textId="77777777" w:rsidR="00515B24" w:rsidRPr="001B7C50" w:rsidRDefault="00515B24" w:rsidP="00515B2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363E893C" w14:textId="77777777" w:rsidR="00515B24" w:rsidRPr="001B7C50" w:rsidRDefault="00515B24" w:rsidP="00515B24">
      <w:pPr>
        <w:pStyle w:val="B1"/>
      </w:pPr>
      <w:r w:rsidRPr="001B7C50">
        <w:t>-</w:t>
      </w:r>
      <w:r w:rsidRPr="001B7C50">
        <w:tab/>
        <w:t>SCP Domain the NF belongs to.</w:t>
      </w:r>
    </w:p>
    <w:p w14:paraId="1823931F" w14:textId="77777777" w:rsidR="00515B24" w:rsidRPr="001B7C50" w:rsidRDefault="00515B24" w:rsidP="00515B24">
      <w:pPr>
        <w:pStyle w:val="B1"/>
      </w:pPr>
      <w:r w:rsidRPr="001B7C50">
        <w:t>-</w:t>
      </w:r>
      <w:r w:rsidRPr="001B7C50">
        <w:tab/>
        <w:t>DCCF Serving Area information, NF types of the data sources, NF Set IDs of the data sources, if available, in the case of DCCF.</w:t>
      </w:r>
    </w:p>
    <w:p w14:paraId="27CFDB50" w14:textId="77777777" w:rsidR="00515B24" w:rsidRPr="001B7C50" w:rsidRDefault="00515B24" w:rsidP="00515B24">
      <w:pPr>
        <w:pStyle w:val="B1"/>
      </w:pPr>
      <w:r w:rsidRPr="001B7C50">
        <w:t>-</w:t>
      </w:r>
      <w:r w:rsidRPr="001B7C50">
        <w:tab/>
        <w:t>Supported DNAI list, in the case of SMF.</w:t>
      </w:r>
    </w:p>
    <w:p w14:paraId="6C1D57BD" w14:textId="77777777" w:rsidR="00515B24" w:rsidRPr="001B7C50" w:rsidRDefault="00515B24" w:rsidP="00515B2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3CBBD908" w14:textId="77777777" w:rsidR="00515B24" w:rsidRDefault="00515B24" w:rsidP="00515B24">
      <w:pPr>
        <w:pStyle w:val="B1"/>
      </w:pPr>
      <w:r>
        <w:t>-</w:t>
      </w:r>
      <w:r>
        <w:tab/>
        <w:t>IP address range, DNAI for UPF.</w:t>
      </w:r>
    </w:p>
    <w:p w14:paraId="0D81ECFD" w14:textId="77777777" w:rsidR="00515B24" w:rsidRDefault="00515B24" w:rsidP="00515B24">
      <w:pPr>
        <w:pStyle w:val="B1"/>
      </w:pPr>
      <w:r>
        <w:t>-</w:t>
      </w:r>
      <w:r>
        <w:tab/>
        <w:t>Supported DNS security protocols, in the case of EASDF.</w:t>
      </w:r>
    </w:p>
    <w:p w14:paraId="4C6D5AA9" w14:textId="77777777" w:rsidR="00515B24" w:rsidRPr="001B7C50" w:rsidRDefault="00515B24" w:rsidP="00515B24">
      <w:pPr>
        <w:pStyle w:val="B1"/>
      </w:pPr>
      <w:r w:rsidRPr="001B7C50">
        <w:t>-</w:t>
      </w:r>
      <w:r w:rsidRPr="001B7C50">
        <w:tab/>
        <w:t>Additional V2X related NF profile parameters are defined in TS</w:t>
      </w:r>
      <w:r>
        <w:t> </w:t>
      </w:r>
      <w:r w:rsidRPr="001B7C50">
        <w:t>23.287</w:t>
      </w:r>
      <w:r>
        <w:t> </w:t>
      </w:r>
      <w:r w:rsidRPr="001B7C50">
        <w:t>[121].</w:t>
      </w:r>
    </w:p>
    <w:p w14:paraId="1A3BDA71" w14:textId="77777777" w:rsidR="00515B24" w:rsidRPr="001B7C50" w:rsidRDefault="00515B24" w:rsidP="00515B2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0537DAC0" w14:textId="77777777" w:rsidR="00515B24" w:rsidRPr="001B7C50" w:rsidRDefault="00515B24" w:rsidP="00515B24">
      <w:pPr>
        <w:pStyle w:val="B1"/>
      </w:pPr>
      <w:r w:rsidRPr="001B7C50">
        <w:t>-</w:t>
      </w:r>
      <w:r w:rsidRPr="001B7C50">
        <w:tab/>
        <w:t>Additional MBS related NF profile parameters are defined in TS</w:t>
      </w:r>
      <w:r>
        <w:t> </w:t>
      </w:r>
      <w:r w:rsidRPr="001B7C50">
        <w:t>23.247</w:t>
      </w:r>
      <w:r>
        <w:t> </w:t>
      </w:r>
      <w:r w:rsidRPr="001B7C50">
        <w:t>[129].</w:t>
      </w:r>
    </w:p>
    <w:p w14:paraId="4ACFA5FB" w14:textId="77777777" w:rsidR="00515B24" w:rsidRPr="001B7C50" w:rsidRDefault="00515B24" w:rsidP="00515B24">
      <w:pPr>
        <w:pStyle w:val="B1"/>
      </w:pPr>
      <w:r w:rsidRPr="001B7C50">
        <w:t>-</w:t>
      </w:r>
      <w:r w:rsidRPr="001B7C50">
        <w:tab/>
        <w:t>Additional UAS related NF profile parameters are defined in TS</w:t>
      </w:r>
      <w:r>
        <w:t> </w:t>
      </w:r>
      <w:r w:rsidRPr="001B7C50">
        <w:t>23.256</w:t>
      </w:r>
      <w:r>
        <w:t> </w:t>
      </w:r>
      <w:r w:rsidRPr="001B7C50">
        <w:t>[136].</w:t>
      </w:r>
    </w:p>
    <w:p w14:paraId="1B1F6ACC" w14:textId="77777777" w:rsidR="00515B24" w:rsidRPr="001B7C50" w:rsidRDefault="00515B24" w:rsidP="00515B24">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1F50DB12" w14:textId="77777777" w:rsidR="00515B24" w:rsidRPr="001B7C50" w:rsidRDefault="00515B24" w:rsidP="00515B24">
      <w:pPr>
        <w:pStyle w:val="B1"/>
      </w:pPr>
      <w:bookmarkStart w:id="114" w:name="_CR6_2_6_3"/>
      <w:bookmarkEnd w:id="114"/>
      <w:r>
        <w:t>-</w:t>
      </w:r>
      <w:r>
        <w:tab/>
        <w:t>For additional information in PCF profile, see clause 5.2.7.2.2 of TS 23.502 [3].</w:t>
      </w:r>
    </w:p>
    <w:p w14:paraId="16116525" w14:textId="77777777" w:rsidR="00B531EE" w:rsidRPr="0042466D" w:rsidRDefault="00B531EE" w:rsidP="00B531E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A664C3" w14:textId="77777777" w:rsidR="00515B24" w:rsidRDefault="00515B24" w:rsidP="00515B24">
      <w:pPr>
        <w:pStyle w:val="8"/>
      </w:pPr>
      <w:bookmarkStart w:id="115" w:name="_Toc170194719"/>
      <w:r>
        <w:t>Annex R (Informative):</w:t>
      </w:r>
      <w:r>
        <w:br/>
        <w:t>5GS support for Indirect Network Sharing deployment</w:t>
      </w:r>
      <w:bookmarkEnd w:id="115"/>
    </w:p>
    <w:p w14:paraId="43744B68" w14:textId="77777777" w:rsidR="00515B24" w:rsidRDefault="00515B24" w:rsidP="00515B24">
      <w:pPr>
        <w:pStyle w:val="1"/>
      </w:pPr>
      <w:bookmarkStart w:id="116" w:name="_Toc170194720"/>
      <w:r>
        <w:t>R.1</w:t>
      </w:r>
      <w:r>
        <w:tab/>
        <w:t>General</w:t>
      </w:r>
      <w:bookmarkEnd w:id="116"/>
    </w:p>
    <w:p w14:paraId="5F7DA1F5" w14:textId="77777777" w:rsidR="00515B24" w:rsidRDefault="00515B24" w:rsidP="00515B24">
      <w:r>
        <w:t>This annex provides guidance on how 5GS features and capabilities can be used to support Indirect Network Sharing deployment option which is specified in clause 6.21 of TS 22.261 [2].</w:t>
      </w:r>
    </w:p>
    <w:p w14:paraId="71BB1149" w14:textId="1C7D4240" w:rsidR="00515B24" w:rsidRDefault="00515B24" w:rsidP="00515B24">
      <w:r>
        <w:t>The Indirect Network Sharing deployment option is described in clause 5.18 and further illustrated in the Figure 5.18.1-2.</w:t>
      </w:r>
    </w:p>
    <w:p w14:paraId="30932331" w14:textId="554C38B6" w:rsidR="00515B24" w:rsidRDefault="00515B24" w:rsidP="00515B24">
      <w:r>
        <w:lastRenderedPageBreak/>
        <w:t xml:space="preserve">In </w:t>
      </w:r>
      <w:ins w:id="117" w:author="CU-Tianqi Xing-164" w:date="2024-07-22T14:13:00Z">
        <w:r w:rsidR="005F096D">
          <w:rPr>
            <w:rFonts w:hint="eastAsia"/>
            <w:lang w:eastAsia="zh-CN"/>
          </w:rPr>
          <w:t xml:space="preserve">the </w:t>
        </w:r>
      </w:ins>
      <w:r>
        <w:t>geographical areas with Indirect Network Sharing deployment</w:t>
      </w:r>
      <w:ins w:id="118" w:author="CU-Tianqi Xing-164" w:date="2024-07-22T15:19:00Z">
        <w:r w:rsidR="00BC6B06">
          <w:rPr>
            <w:rFonts w:hint="eastAsia"/>
            <w:lang w:eastAsia="zh-CN"/>
          </w:rPr>
          <w:t>,</w:t>
        </w:r>
      </w:ins>
      <w:r>
        <w:t xml:space="preserve"> the existing mobility restriction mechanisms specified in clause 5.3.4.1 can be applied. This can be controlled by </w:t>
      </w:r>
      <w:ins w:id="119" w:author="CU-Tianqi Xing" w:date="2024-08-22T18:42:00Z">
        <w:r w:rsidR="00A13E7C">
          <w:rPr>
            <w:rFonts w:hint="eastAsia"/>
            <w:lang w:eastAsia="zh-CN"/>
          </w:rPr>
          <w:t xml:space="preserve">the UE </w:t>
        </w:r>
      </w:ins>
      <w:r>
        <w:t xml:space="preserve">subscription data </w:t>
      </w:r>
      <w:del w:id="120" w:author="CU-Tianqi Xing" w:date="2024-08-22T18:42:00Z">
        <w:r w:rsidDel="00A13E7C">
          <w:delText>not dedicated to Indirect Network Sharing</w:delText>
        </w:r>
      </w:del>
      <w:ins w:id="121" w:author="CU-Tianqi Xing" w:date="2024-08-22T18:42:00Z">
        <w:r w:rsidR="00A13E7C">
          <w:rPr>
            <w:rFonts w:hint="eastAsia"/>
            <w:lang w:eastAsia="zh-CN"/>
          </w:rPr>
          <w:t>related to mobility restriction</w:t>
        </w:r>
      </w:ins>
      <w:r>
        <w:t xml:space="preserve"> and Indirect Network Sharing policies in </w:t>
      </w:r>
      <w:ins w:id="122" w:author="CU-Tianqi Xing-164" w:date="2024-07-22T14:14:00Z">
        <w:r w:rsidR="005F096D">
          <w:rPr>
            <w:rFonts w:hint="eastAsia"/>
            <w:lang w:eastAsia="zh-CN"/>
          </w:rPr>
          <w:t xml:space="preserve">the serving </w:t>
        </w:r>
      </w:ins>
      <w:r>
        <w:t>AMF</w:t>
      </w:r>
      <w:del w:id="123" w:author="CU-Tianqi Xing-164" w:date="2024-07-22T14:14:00Z">
        <w:r w:rsidDel="005F096D">
          <w:delText xml:space="preserve"> of the hosting network</w:delText>
        </w:r>
      </w:del>
      <w:r>
        <w:t>.</w:t>
      </w:r>
    </w:p>
    <w:p w14:paraId="17B9EA71" w14:textId="77777777" w:rsidR="00515B24" w:rsidRDefault="00515B24" w:rsidP="00515B24">
      <w:r>
        <w:t>For the mobility management, the related procedures (e.g. handover, mobility registration update) specified in clause 4.23 of TS 23.502 [3] can be reused.</w:t>
      </w:r>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33492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2" w:author="CU-Tianqi Xing-SA2#164" w:date="2024-08-06T15:15:00Z" w:initials="CU-Tianqi">
    <w:p w14:paraId="59565930" w14:textId="60A8740E" w:rsidR="00357070" w:rsidRDefault="00357070">
      <w:pPr>
        <w:pStyle w:val="ac"/>
      </w:pPr>
      <w:r>
        <w:rPr>
          <w:rStyle w:val="ab"/>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95659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EA32EA" w16cex:dateUtc="2024-08-06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9565930" w16cid:durableId="70EA3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00256C" w14:textId="77777777" w:rsidR="006B581B" w:rsidRDefault="006B581B">
      <w:r>
        <w:separator/>
      </w:r>
    </w:p>
  </w:endnote>
  <w:endnote w:type="continuationSeparator" w:id="0">
    <w:p w14:paraId="3A4A2E2E" w14:textId="77777777" w:rsidR="006B581B" w:rsidRDefault="006B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DBEAF" w14:textId="77777777" w:rsidR="006B581B" w:rsidRDefault="006B581B">
      <w:r>
        <w:separator/>
      </w:r>
    </w:p>
  </w:footnote>
  <w:footnote w:type="continuationSeparator" w:id="0">
    <w:p w14:paraId="2F592254" w14:textId="77777777" w:rsidR="006B581B" w:rsidRDefault="006B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2114351279">
    <w:abstractNumId w:val="1"/>
  </w:num>
  <w:num w:numId="2" w16cid:durableId="37828570">
    <w:abstractNumId w:val="0"/>
  </w:num>
  <w:num w:numId="3" w16cid:durableId="16538273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CU-Tianqi Xing-SA2#164">
    <w15:presenceInfo w15:providerId="None" w15:userId="CU-Tianqi Xing-SA2#164"/>
  </w15:person>
  <w15:person w15:author="CU-Tianqi Xing">
    <w15:presenceInfo w15:providerId="None" w15:userId="CU-Tianqi Xing"/>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EF"/>
    <w:rsid w:val="00001620"/>
    <w:rsid w:val="000027B6"/>
    <w:rsid w:val="000052E5"/>
    <w:rsid w:val="00022E4A"/>
    <w:rsid w:val="0002467C"/>
    <w:rsid w:val="00024BE8"/>
    <w:rsid w:val="0003379D"/>
    <w:rsid w:val="00035891"/>
    <w:rsid w:val="00037E2E"/>
    <w:rsid w:val="0004742B"/>
    <w:rsid w:val="00051D24"/>
    <w:rsid w:val="0005654F"/>
    <w:rsid w:val="00056559"/>
    <w:rsid w:val="000607EB"/>
    <w:rsid w:val="00061D65"/>
    <w:rsid w:val="00064DC9"/>
    <w:rsid w:val="000941D7"/>
    <w:rsid w:val="00096E3B"/>
    <w:rsid w:val="000A0A35"/>
    <w:rsid w:val="000A6394"/>
    <w:rsid w:val="000A7B18"/>
    <w:rsid w:val="000B0E88"/>
    <w:rsid w:val="000B2780"/>
    <w:rsid w:val="000B6D8E"/>
    <w:rsid w:val="000B7FED"/>
    <w:rsid w:val="000C038A"/>
    <w:rsid w:val="000C1882"/>
    <w:rsid w:val="000C2C96"/>
    <w:rsid w:val="000C4051"/>
    <w:rsid w:val="000C5158"/>
    <w:rsid w:val="000C6598"/>
    <w:rsid w:val="000D137A"/>
    <w:rsid w:val="000D44B3"/>
    <w:rsid w:val="000D6743"/>
    <w:rsid w:val="000F3A53"/>
    <w:rsid w:val="0010250D"/>
    <w:rsid w:val="001063A1"/>
    <w:rsid w:val="00112D9D"/>
    <w:rsid w:val="001140FF"/>
    <w:rsid w:val="001158E8"/>
    <w:rsid w:val="00120800"/>
    <w:rsid w:val="0012283C"/>
    <w:rsid w:val="001411E3"/>
    <w:rsid w:val="00142853"/>
    <w:rsid w:val="00145D43"/>
    <w:rsid w:val="00152426"/>
    <w:rsid w:val="00152502"/>
    <w:rsid w:val="00155B27"/>
    <w:rsid w:val="00174CD9"/>
    <w:rsid w:val="001867FB"/>
    <w:rsid w:val="0019129B"/>
    <w:rsid w:val="00192C46"/>
    <w:rsid w:val="00194DAD"/>
    <w:rsid w:val="00195AF1"/>
    <w:rsid w:val="00196FA1"/>
    <w:rsid w:val="001A034A"/>
    <w:rsid w:val="001A04C0"/>
    <w:rsid w:val="001A08B3"/>
    <w:rsid w:val="001A1663"/>
    <w:rsid w:val="001A1E3F"/>
    <w:rsid w:val="001A2367"/>
    <w:rsid w:val="001A5384"/>
    <w:rsid w:val="001A7B60"/>
    <w:rsid w:val="001B17BE"/>
    <w:rsid w:val="001B40B3"/>
    <w:rsid w:val="001B52F0"/>
    <w:rsid w:val="001B6AC2"/>
    <w:rsid w:val="001B6C01"/>
    <w:rsid w:val="001B701D"/>
    <w:rsid w:val="001B7A65"/>
    <w:rsid w:val="001C1013"/>
    <w:rsid w:val="001C3430"/>
    <w:rsid w:val="001E1B4F"/>
    <w:rsid w:val="001E41F3"/>
    <w:rsid w:val="001E4F55"/>
    <w:rsid w:val="001E637F"/>
    <w:rsid w:val="001E6BDF"/>
    <w:rsid w:val="001E7754"/>
    <w:rsid w:val="001F0020"/>
    <w:rsid w:val="0021312F"/>
    <w:rsid w:val="00221535"/>
    <w:rsid w:val="002310F1"/>
    <w:rsid w:val="00231DBA"/>
    <w:rsid w:val="002326CE"/>
    <w:rsid w:val="00233E79"/>
    <w:rsid w:val="00237711"/>
    <w:rsid w:val="0024013C"/>
    <w:rsid w:val="00244BDE"/>
    <w:rsid w:val="00245A8A"/>
    <w:rsid w:val="0025076D"/>
    <w:rsid w:val="00252FF2"/>
    <w:rsid w:val="00257A9E"/>
    <w:rsid w:val="0026004D"/>
    <w:rsid w:val="002640DD"/>
    <w:rsid w:val="002642D4"/>
    <w:rsid w:val="00265FD3"/>
    <w:rsid w:val="002666EE"/>
    <w:rsid w:val="00274FBB"/>
    <w:rsid w:val="00275D12"/>
    <w:rsid w:val="0028015F"/>
    <w:rsid w:val="00284FEB"/>
    <w:rsid w:val="002860C4"/>
    <w:rsid w:val="00286FEC"/>
    <w:rsid w:val="002922E3"/>
    <w:rsid w:val="00294218"/>
    <w:rsid w:val="002A577B"/>
    <w:rsid w:val="002A6AEB"/>
    <w:rsid w:val="002B5741"/>
    <w:rsid w:val="002B6E9F"/>
    <w:rsid w:val="002D1533"/>
    <w:rsid w:val="002D5F8F"/>
    <w:rsid w:val="002D73AC"/>
    <w:rsid w:val="002E2E0B"/>
    <w:rsid w:val="002E472E"/>
    <w:rsid w:val="00300FC1"/>
    <w:rsid w:val="0030526B"/>
    <w:rsid w:val="00305409"/>
    <w:rsid w:val="00310EF8"/>
    <w:rsid w:val="00316653"/>
    <w:rsid w:val="00317555"/>
    <w:rsid w:val="00317A0B"/>
    <w:rsid w:val="00321785"/>
    <w:rsid w:val="00331AA7"/>
    <w:rsid w:val="00334928"/>
    <w:rsid w:val="003429D0"/>
    <w:rsid w:val="00346916"/>
    <w:rsid w:val="003471A5"/>
    <w:rsid w:val="0034772D"/>
    <w:rsid w:val="003513C7"/>
    <w:rsid w:val="00357070"/>
    <w:rsid w:val="003579D8"/>
    <w:rsid w:val="003609EF"/>
    <w:rsid w:val="0036231A"/>
    <w:rsid w:val="00366591"/>
    <w:rsid w:val="0037177E"/>
    <w:rsid w:val="003719C3"/>
    <w:rsid w:val="003728A4"/>
    <w:rsid w:val="00373909"/>
    <w:rsid w:val="00374DD4"/>
    <w:rsid w:val="00386F47"/>
    <w:rsid w:val="003A0899"/>
    <w:rsid w:val="003A0B18"/>
    <w:rsid w:val="003A0CBF"/>
    <w:rsid w:val="003A0D8F"/>
    <w:rsid w:val="003A16B1"/>
    <w:rsid w:val="003B37EC"/>
    <w:rsid w:val="003B7A85"/>
    <w:rsid w:val="003B7C77"/>
    <w:rsid w:val="003C1A1D"/>
    <w:rsid w:val="003C3337"/>
    <w:rsid w:val="003D22A0"/>
    <w:rsid w:val="003D2F9D"/>
    <w:rsid w:val="003D5BA5"/>
    <w:rsid w:val="003E1A36"/>
    <w:rsid w:val="003E4968"/>
    <w:rsid w:val="003E7129"/>
    <w:rsid w:val="003E75F7"/>
    <w:rsid w:val="003F0DF0"/>
    <w:rsid w:val="00401781"/>
    <w:rsid w:val="00405A64"/>
    <w:rsid w:val="00406868"/>
    <w:rsid w:val="00410371"/>
    <w:rsid w:val="00414D31"/>
    <w:rsid w:val="00416028"/>
    <w:rsid w:val="00416789"/>
    <w:rsid w:val="0041770C"/>
    <w:rsid w:val="00422AB4"/>
    <w:rsid w:val="00423FCB"/>
    <w:rsid w:val="00424251"/>
    <w:rsid w:val="004242F1"/>
    <w:rsid w:val="00425DE5"/>
    <w:rsid w:val="00425EF8"/>
    <w:rsid w:val="00426355"/>
    <w:rsid w:val="00433088"/>
    <w:rsid w:val="00434C16"/>
    <w:rsid w:val="0044434A"/>
    <w:rsid w:val="004466B8"/>
    <w:rsid w:val="00450092"/>
    <w:rsid w:val="0045060F"/>
    <w:rsid w:val="00453954"/>
    <w:rsid w:val="00454459"/>
    <w:rsid w:val="004726F1"/>
    <w:rsid w:val="00474FD5"/>
    <w:rsid w:val="00474FE2"/>
    <w:rsid w:val="00477EF6"/>
    <w:rsid w:val="00480F05"/>
    <w:rsid w:val="004841A4"/>
    <w:rsid w:val="004A52AB"/>
    <w:rsid w:val="004B46F1"/>
    <w:rsid w:val="004B75B7"/>
    <w:rsid w:val="004D0FFF"/>
    <w:rsid w:val="004D287F"/>
    <w:rsid w:val="004E7536"/>
    <w:rsid w:val="004F27EB"/>
    <w:rsid w:val="004F34C5"/>
    <w:rsid w:val="004F478A"/>
    <w:rsid w:val="004F47E4"/>
    <w:rsid w:val="004F50C1"/>
    <w:rsid w:val="004F7E85"/>
    <w:rsid w:val="00511355"/>
    <w:rsid w:val="005141D9"/>
    <w:rsid w:val="0051580D"/>
    <w:rsid w:val="00515B24"/>
    <w:rsid w:val="00525D94"/>
    <w:rsid w:val="005302D9"/>
    <w:rsid w:val="00530728"/>
    <w:rsid w:val="00534DF2"/>
    <w:rsid w:val="005449FD"/>
    <w:rsid w:val="0054681C"/>
    <w:rsid w:val="00547111"/>
    <w:rsid w:val="00551586"/>
    <w:rsid w:val="005614BD"/>
    <w:rsid w:val="0056360B"/>
    <w:rsid w:val="00573062"/>
    <w:rsid w:val="00573EFF"/>
    <w:rsid w:val="00575E24"/>
    <w:rsid w:val="00585CBD"/>
    <w:rsid w:val="00586839"/>
    <w:rsid w:val="00587D73"/>
    <w:rsid w:val="00592D74"/>
    <w:rsid w:val="005A2199"/>
    <w:rsid w:val="005A2C9A"/>
    <w:rsid w:val="005A4FBC"/>
    <w:rsid w:val="005A7267"/>
    <w:rsid w:val="005B0356"/>
    <w:rsid w:val="005B767A"/>
    <w:rsid w:val="005C5468"/>
    <w:rsid w:val="005E00BF"/>
    <w:rsid w:val="005E07A1"/>
    <w:rsid w:val="005E2C44"/>
    <w:rsid w:val="005F096D"/>
    <w:rsid w:val="005F1033"/>
    <w:rsid w:val="005F4C80"/>
    <w:rsid w:val="005F5066"/>
    <w:rsid w:val="005F62E3"/>
    <w:rsid w:val="00606C0B"/>
    <w:rsid w:val="0061758F"/>
    <w:rsid w:val="00620BF9"/>
    <w:rsid w:val="00621188"/>
    <w:rsid w:val="006257ED"/>
    <w:rsid w:val="0062710C"/>
    <w:rsid w:val="00630E15"/>
    <w:rsid w:val="00646FC9"/>
    <w:rsid w:val="00647A2E"/>
    <w:rsid w:val="006500FF"/>
    <w:rsid w:val="00652CBD"/>
    <w:rsid w:val="00653DE4"/>
    <w:rsid w:val="00654AF3"/>
    <w:rsid w:val="006568A8"/>
    <w:rsid w:val="00665C47"/>
    <w:rsid w:val="00671BD1"/>
    <w:rsid w:val="00672D45"/>
    <w:rsid w:val="00675E9E"/>
    <w:rsid w:val="00676E06"/>
    <w:rsid w:val="00686466"/>
    <w:rsid w:val="00687937"/>
    <w:rsid w:val="00695808"/>
    <w:rsid w:val="006A18EA"/>
    <w:rsid w:val="006A3DA3"/>
    <w:rsid w:val="006A4029"/>
    <w:rsid w:val="006A5E78"/>
    <w:rsid w:val="006B46FB"/>
    <w:rsid w:val="006B581B"/>
    <w:rsid w:val="006C2028"/>
    <w:rsid w:val="006C304F"/>
    <w:rsid w:val="006C5468"/>
    <w:rsid w:val="006C73BB"/>
    <w:rsid w:val="006D47A6"/>
    <w:rsid w:val="006E21FB"/>
    <w:rsid w:val="006F3E56"/>
    <w:rsid w:val="007052EA"/>
    <w:rsid w:val="00710141"/>
    <w:rsid w:val="00711534"/>
    <w:rsid w:val="007367FF"/>
    <w:rsid w:val="0074276A"/>
    <w:rsid w:val="0075115E"/>
    <w:rsid w:val="007552CD"/>
    <w:rsid w:val="007566F3"/>
    <w:rsid w:val="00763740"/>
    <w:rsid w:val="00772E60"/>
    <w:rsid w:val="00774DDC"/>
    <w:rsid w:val="00775336"/>
    <w:rsid w:val="007775B6"/>
    <w:rsid w:val="00781385"/>
    <w:rsid w:val="007902F2"/>
    <w:rsid w:val="00792342"/>
    <w:rsid w:val="007977A8"/>
    <w:rsid w:val="00797C76"/>
    <w:rsid w:val="007A2F2D"/>
    <w:rsid w:val="007A354E"/>
    <w:rsid w:val="007A5D42"/>
    <w:rsid w:val="007A6335"/>
    <w:rsid w:val="007B0D63"/>
    <w:rsid w:val="007B512A"/>
    <w:rsid w:val="007B7558"/>
    <w:rsid w:val="007C0DB2"/>
    <w:rsid w:val="007C2097"/>
    <w:rsid w:val="007C32C1"/>
    <w:rsid w:val="007C4E4D"/>
    <w:rsid w:val="007D56F7"/>
    <w:rsid w:val="007D6724"/>
    <w:rsid w:val="007D6A07"/>
    <w:rsid w:val="007D6AB0"/>
    <w:rsid w:val="007E1EA6"/>
    <w:rsid w:val="007E4BF0"/>
    <w:rsid w:val="007E4E8C"/>
    <w:rsid w:val="007E7896"/>
    <w:rsid w:val="007F0F13"/>
    <w:rsid w:val="007F1468"/>
    <w:rsid w:val="007F648E"/>
    <w:rsid w:val="007F64D8"/>
    <w:rsid w:val="007F7259"/>
    <w:rsid w:val="00801DF0"/>
    <w:rsid w:val="008040A8"/>
    <w:rsid w:val="00805305"/>
    <w:rsid w:val="00805943"/>
    <w:rsid w:val="0080769E"/>
    <w:rsid w:val="008132F5"/>
    <w:rsid w:val="008152CE"/>
    <w:rsid w:val="00815B6D"/>
    <w:rsid w:val="00815D4C"/>
    <w:rsid w:val="00816AE2"/>
    <w:rsid w:val="00820192"/>
    <w:rsid w:val="00820BA4"/>
    <w:rsid w:val="00822229"/>
    <w:rsid w:val="00827324"/>
    <w:rsid w:val="008279FA"/>
    <w:rsid w:val="00834232"/>
    <w:rsid w:val="008401AE"/>
    <w:rsid w:val="0084064A"/>
    <w:rsid w:val="00855E1B"/>
    <w:rsid w:val="008564A7"/>
    <w:rsid w:val="00861799"/>
    <w:rsid w:val="008626E7"/>
    <w:rsid w:val="00863CF8"/>
    <w:rsid w:val="00865516"/>
    <w:rsid w:val="00870D2E"/>
    <w:rsid w:val="00870EE7"/>
    <w:rsid w:val="0088317B"/>
    <w:rsid w:val="008838D4"/>
    <w:rsid w:val="0088454F"/>
    <w:rsid w:val="008863B9"/>
    <w:rsid w:val="00886ABF"/>
    <w:rsid w:val="00891844"/>
    <w:rsid w:val="008A45A6"/>
    <w:rsid w:val="008B481B"/>
    <w:rsid w:val="008B4B9E"/>
    <w:rsid w:val="008B4F64"/>
    <w:rsid w:val="008B6AFB"/>
    <w:rsid w:val="008B74A4"/>
    <w:rsid w:val="008C307E"/>
    <w:rsid w:val="008C35D4"/>
    <w:rsid w:val="008D2AE9"/>
    <w:rsid w:val="008D3CCC"/>
    <w:rsid w:val="008D6A7D"/>
    <w:rsid w:val="008E6A54"/>
    <w:rsid w:val="008E6F70"/>
    <w:rsid w:val="008E77FE"/>
    <w:rsid w:val="008F3789"/>
    <w:rsid w:val="008F686C"/>
    <w:rsid w:val="008F7646"/>
    <w:rsid w:val="008F795D"/>
    <w:rsid w:val="00900FD4"/>
    <w:rsid w:val="0090324C"/>
    <w:rsid w:val="0091084D"/>
    <w:rsid w:val="00913C19"/>
    <w:rsid w:val="009148DE"/>
    <w:rsid w:val="009166F7"/>
    <w:rsid w:val="009215DF"/>
    <w:rsid w:val="00932CE7"/>
    <w:rsid w:val="00940999"/>
    <w:rsid w:val="00941E30"/>
    <w:rsid w:val="009464E3"/>
    <w:rsid w:val="00953F0D"/>
    <w:rsid w:val="0096517D"/>
    <w:rsid w:val="00970B13"/>
    <w:rsid w:val="00971A0A"/>
    <w:rsid w:val="00974E75"/>
    <w:rsid w:val="009777D9"/>
    <w:rsid w:val="009825D5"/>
    <w:rsid w:val="00984F49"/>
    <w:rsid w:val="00987910"/>
    <w:rsid w:val="00991B88"/>
    <w:rsid w:val="00991EE4"/>
    <w:rsid w:val="0099518C"/>
    <w:rsid w:val="00996515"/>
    <w:rsid w:val="009A5041"/>
    <w:rsid w:val="009A5753"/>
    <w:rsid w:val="009A579D"/>
    <w:rsid w:val="009B110E"/>
    <w:rsid w:val="009B3D6A"/>
    <w:rsid w:val="009B402C"/>
    <w:rsid w:val="009C1401"/>
    <w:rsid w:val="009C6D7E"/>
    <w:rsid w:val="009D1B61"/>
    <w:rsid w:val="009D2C92"/>
    <w:rsid w:val="009D5F0B"/>
    <w:rsid w:val="009E13F5"/>
    <w:rsid w:val="009E3297"/>
    <w:rsid w:val="009E7D7C"/>
    <w:rsid w:val="009F220A"/>
    <w:rsid w:val="009F391A"/>
    <w:rsid w:val="009F3D9D"/>
    <w:rsid w:val="009F4CB4"/>
    <w:rsid w:val="009F734F"/>
    <w:rsid w:val="00A00BA9"/>
    <w:rsid w:val="00A05ED5"/>
    <w:rsid w:val="00A128B8"/>
    <w:rsid w:val="00A132B8"/>
    <w:rsid w:val="00A13E7C"/>
    <w:rsid w:val="00A1574C"/>
    <w:rsid w:val="00A246B6"/>
    <w:rsid w:val="00A3060E"/>
    <w:rsid w:val="00A315D4"/>
    <w:rsid w:val="00A36363"/>
    <w:rsid w:val="00A47E70"/>
    <w:rsid w:val="00A50CF0"/>
    <w:rsid w:val="00A5254B"/>
    <w:rsid w:val="00A570AB"/>
    <w:rsid w:val="00A61F3E"/>
    <w:rsid w:val="00A62009"/>
    <w:rsid w:val="00A65983"/>
    <w:rsid w:val="00A7671C"/>
    <w:rsid w:val="00A8284C"/>
    <w:rsid w:val="00A836A3"/>
    <w:rsid w:val="00A843C3"/>
    <w:rsid w:val="00A90A4B"/>
    <w:rsid w:val="00A9284B"/>
    <w:rsid w:val="00A92F73"/>
    <w:rsid w:val="00A932E0"/>
    <w:rsid w:val="00AA2CBC"/>
    <w:rsid w:val="00AA4FC5"/>
    <w:rsid w:val="00AA5DD0"/>
    <w:rsid w:val="00AB1B83"/>
    <w:rsid w:val="00AB38D4"/>
    <w:rsid w:val="00AC28F5"/>
    <w:rsid w:val="00AC5820"/>
    <w:rsid w:val="00AC6D13"/>
    <w:rsid w:val="00AC6F28"/>
    <w:rsid w:val="00AC700A"/>
    <w:rsid w:val="00AD1CD8"/>
    <w:rsid w:val="00AD3B6F"/>
    <w:rsid w:val="00AD44CB"/>
    <w:rsid w:val="00AD6D4D"/>
    <w:rsid w:val="00B02344"/>
    <w:rsid w:val="00B03737"/>
    <w:rsid w:val="00B0414F"/>
    <w:rsid w:val="00B11C32"/>
    <w:rsid w:val="00B20E41"/>
    <w:rsid w:val="00B258BB"/>
    <w:rsid w:val="00B3461B"/>
    <w:rsid w:val="00B45842"/>
    <w:rsid w:val="00B51F9B"/>
    <w:rsid w:val="00B531EE"/>
    <w:rsid w:val="00B55973"/>
    <w:rsid w:val="00B61DE3"/>
    <w:rsid w:val="00B62655"/>
    <w:rsid w:val="00B6487C"/>
    <w:rsid w:val="00B66F8E"/>
    <w:rsid w:val="00B67B97"/>
    <w:rsid w:val="00B7542C"/>
    <w:rsid w:val="00B77822"/>
    <w:rsid w:val="00B832CB"/>
    <w:rsid w:val="00B86B00"/>
    <w:rsid w:val="00B94736"/>
    <w:rsid w:val="00B968C8"/>
    <w:rsid w:val="00BA11AD"/>
    <w:rsid w:val="00BA1F2C"/>
    <w:rsid w:val="00BA3EC5"/>
    <w:rsid w:val="00BA4A30"/>
    <w:rsid w:val="00BA51D9"/>
    <w:rsid w:val="00BA56DD"/>
    <w:rsid w:val="00BB21F5"/>
    <w:rsid w:val="00BB24B2"/>
    <w:rsid w:val="00BB392C"/>
    <w:rsid w:val="00BB5DFC"/>
    <w:rsid w:val="00BC28A5"/>
    <w:rsid w:val="00BC32DF"/>
    <w:rsid w:val="00BC3F8E"/>
    <w:rsid w:val="00BC6B06"/>
    <w:rsid w:val="00BD279D"/>
    <w:rsid w:val="00BD5AFB"/>
    <w:rsid w:val="00BD6BB8"/>
    <w:rsid w:val="00BF2596"/>
    <w:rsid w:val="00BF3282"/>
    <w:rsid w:val="00BF3B9B"/>
    <w:rsid w:val="00BF5D22"/>
    <w:rsid w:val="00C07E2C"/>
    <w:rsid w:val="00C14339"/>
    <w:rsid w:val="00C16676"/>
    <w:rsid w:val="00C21D70"/>
    <w:rsid w:val="00C25A3C"/>
    <w:rsid w:val="00C26725"/>
    <w:rsid w:val="00C27B5B"/>
    <w:rsid w:val="00C32CE1"/>
    <w:rsid w:val="00C36B30"/>
    <w:rsid w:val="00C43CE4"/>
    <w:rsid w:val="00C4493E"/>
    <w:rsid w:val="00C46455"/>
    <w:rsid w:val="00C46962"/>
    <w:rsid w:val="00C4732A"/>
    <w:rsid w:val="00C553A6"/>
    <w:rsid w:val="00C63E9E"/>
    <w:rsid w:val="00C66BA2"/>
    <w:rsid w:val="00C73D16"/>
    <w:rsid w:val="00C8700D"/>
    <w:rsid w:val="00C870F6"/>
    <w:rsid w:val="00C87644"/>
    <w:rsid w:val="00C91B46"/>
    <w:rsid w:val="00C93E40"/>
    <w:rsid w:val="00C95985"/>
    <w:rsid w:val="00CA17CF"/>
    <w:rsid w:val="00CA3714"/>
    <w:rsid w:val="00CA4113"/>
    <w:rsid w:val="00CB1F83"/>
    <w:rsid w:val="00CB266A"/>
    <w:rsid w:val="00CC003A"/>
    <w:rsid w:val="00CC1D28"/>
    <w:rsid w:val="00CC5026"/>
    <w:rsid w:val="00CC5880"/>
    <w:rsid w:val="00CC68D0"/>
    <w:rsid w:val="00CC74BD"/>
    <w:rsid w:val="00CC7FE2"/>
    <w:rsid w:val="00CD105D"/>
    <w:rsid w:val="00CD6CF8"/>
    <w:rsid w:val="00CD6EAF"/>
    <w:rsid w:val="00CE4050"/>
    <w:rsid w:val="00CF07F5"/>
    <w:rsid w:val="00CF4C91"/>
    <w:rsid w:val="00CF77EA"/>
    <w:rsid w:val="00D03B66"/>
    <w:rsid w:val="00D03F9A"/>
    <w:rsid w:val="00D06D51"/>
    <w:rsid w:val="00D10290"/>
    <w:rsid w:val="00D20839"/>
    <w:rsid w:val="00D24991"/>
    <w:rsid w:val="00D27501"/>
    <w:rsid w:val="00D27F0E"/>
    <w:rsid w:val="00D306A0"/>
    <w:rsid w:val="00D317B4"/>
    <w:rsid w:val="00D3436C"/>
    <w:rsid w:val="00D409AD"/>
    <w:rsid w:val="00D4446F"/>
    <w:rsid w:val="00D50255"/>
    <w:rsid w:val="00D57FCA"/>
    <w:rsid w:val="00D65377"/>
    <w:rsid w:val="00D66520"/>
    <w:rsid w:val="00D678C6"/>
    <w:rsid w:val="00D72ECC"/>
    <w:rsid w:val="00D77082"/>
    <w:rsid w:val="00D82B58"/>
    <w:rsid w:val="00D84AE9"/>
    <w:rsid w:val="00D85382"/>
    <w:rsid w:val="00D90764"/>
    <w:rsid w:val="00D91D18"/>
    <w:rsid w:val="00DA07CE"/>
    <w:rsid w:val="00DA33DA"/>
    <w:rsid w:val="00DA5603"/>
    <w:rsid w:val="00DA6287"/>
    <w:rsid w:val="00DA6356"/>
    <w:rsid w:val="00DA7B60"/>
    <w:rsid w:val="00DB035B"/>
    <w:rsid w:val="00DB2D6F"/>
    <w:rsid w:val="00DB52E1"/>
    <w:rsid w:val="00DB68C5"/>
    <w:rsid w:val="00DB7290"/>
    <w:rsid w:val="00DC055F"/>
    <w:rsid w:val="00DC5125"/>
    <w:rsid w:val="00DC530B"/>
    <w:rsid w:val="00DC7230"/>
    <w:rsid w:val="00DD05E4"/>
    <w:rsid w:val="00DD3C79"/>
    <w:rsid w:val="00DE0397"/>
    <w:rsid w:val="00DE34CF"/>
    <w:rsid w:val="00DE4B9A"/>
    <w:rsid w:val="00E109F5"/>
    <w:rsid w:val="00E13916"/>
    <w:rsid w:val="00E13F3D"/>
    <w:rsid w:val="00E17970"/>
    <w:rsid w:val="00E22094"/>
    <w:rsid w:val="00E27F29"/>
    <w:rsid w:val="00E320C5"/>
    <w:rsid w:val="00E34898"/>
    <w:rsid w:val="00E40B76"/>
    <w:rsid w:val="00E430D0"/>
    <w:rsid w:val="00E465B4"/>
    <w:rsid w:val="00E469A9"/>
    <w:rsid w:val="00E4770E"/>
    <w:rsid w:val="00E52BEB"/>
    <w:rsid w:val="00E56633"/>
    <w:rsid w:val="00E62E1F"/>
    <w:rsid w:val="00E70097"/>
    <w:rsid w:val="00E726CE"/>
    <w:rsid w:val="00E82D36"/>
    <w:rsid w:val="00E841A2"/>
    <w:rsid w:val="00E86340"/>
    <w:rsid w:val="00E920BA"/>
    <w:rsid w:val="00E94809"/>
    <w:rsid w:val="00EA1DD7"/>
    <w:rsid w:val="00EA405F"/>
    <w:rsid w:val="00EA4B52"/>
    <w:rsid w:val="00EA78D8"/>
    <w:rsid w:val="00EB09B7"/>
    <w:rsid w:val="00EB1343"/>
    <w:rsid w:val="00EB43BC"/>
    <w:rsid w:val="00EB5861"/>
    <w:rsid w:val="00EB73F5"/>
    <w:rsid w:val="00ED0622"/>
    <w:rsid w:val="00ED2692"/>
    <w:rsid w:val="00EE009C"/>
    <w:rsid w:val="00EE6E61"/>
    <w:rsid w:val="00EE7D7C"/>
    <w:rsid w:val="00EF115F"/>
    <w:rsid w:val="00EF2DA9"/>
    <w:rsid w:val="00F03F4A"/>
    <w:rsid w:val="00F05E44"/>
    <w:rsid w:val="00F0764F"/>
    <w:rsid w:val="00F07656"/>
    <w:rsid w:val="00F11A1B"/>
    <w:rsid w:val="00F1542C"/>
    <w:rsid w:val="00F17866"/>
    <w:rsid w:val="00F25D98"/>
    <w:rsid w:val="00F300FB"/>
    <w:rsid w:val="00F3427B"/>
    <w:rsid w:val="00F36AA7"/>
    <w:rsid w:val="00F40E65"/>
    <w:rsid w:val="00F41BF4"/>
    <w:rsid w:val="00F433C7"/>
    <w:rsid w:val="00F4487D"/>
    <w:rsid w:val="00F54489"/>
    <w:rsid w:val="00F551B5"/>
    <w:rsid w:val="00F55559"/>
    <w:rsid w:val="00F55F1C"/>
    <w:rsid w:val="00F5619F"/>
    <w:rsid w:val="00F608D3"/>
    <w:rsid w:val="00F60C60"/>
    <w:rsid w:val="00F61124"/>
    <w:rsid w:val="00F70971"/>
    <w:rsid w:val="00F72B94"/>
    <w:rsid w:val="00F770F5"/>
    <w:rsid w:val="00F85CCD"/>
    <w:rsid w:val="00F92784"/>
    <w:rsid w:val="00FA0CEA"/>
    <w:rsid w:val="00FA1431"/>
    <w:rsid w:val="00FA3480"/>
    <w:rsid w:val="00FA508E"/>
    <w:rsid w:val="00FB37AC"/>
    <w:rsid w:val="00FB4149"/>
    <w:rsid w:val="00FB6371"/>
    <w:rsid w:val="00FB6386"/>
    <w:rsid w:val="00FB66F1"/>
    <w:rsid w:val="00FC2B89"/>
    <w:rsid w:val="00FC2DCD"/>
    <w:rsid w:val="00FC5E80"/>
    <w:rsid w:val="00FD1FE6"/>
    <w:rsid w:val="00FD780F"/>
    <w:rsid w:val="00FD7E65"/>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79606605">
      <w:bodyDiv w:val="1"/>
      <w:marLeft w:val="0"/>
      <w:marRight w:val="0"/>
      <w:marTop w:val="0"/>
      <w:marBottom w:val="0"/>
      <w:divBdr>
        <w:top w:val="none" w:sz="0" w:space="0" w:color="auto"/>
        <w:left w:val="none" w:sz="0" w:space="0" w:color="auto"/>
        <w:bottom w:val="none" w:sz="0" w:space="0" w:color="auto"/>
        <w:right w:val="none" w:sz="0" w:space="0" w:color="auto"/>
      </w:divBdr>
    </w:div>
    <w:div w:id="993946212">
      <w:bodyDiv w:val="1"/>
      <w:marLeft w:val="0"/>
      <w:marRight w:val="0"/>
      <w:marTop w:val="0"/>
      <w:marBottom w:val="0"/>
      <w:divBdr>
        <w:top w:val="none" w:sz="0" w:space="0" w:color="auto"/>
        <w:left w:val="none" w:sz="0" w:space="0" w:color="auto"/>
        <w:bottom w:val="none" w:sz="0" w:space="0" w:color="auto"/>
        <w:right w:val="none" w:sz="0" w:space="0" w:color="auto"/>
      </w:divBdr>
    </w:div>
    <w:div w:id="1315834821">
      <w:bodyDiv w:val="1"/>
      <w:marLeft w:val="0"/>
      <w:marRight w:val="0"/>
      <w:marTop w:val="0"/>
      <w:marBottom w:val="0"/>
      <w:divBdr>
        <w:top w:val="none" w:sz="0" w:space="0" w:color="auto"/>
        <w:left w:val="none" w:sz="0" w:space="0" w:color="auto"/>
        <w:bottom w:val="none" w:sz="0" w:space="0" w:color="auto"/>
        <w:right w:val="none" w:sz="0" w:space="0" w:color="auto"/>
      </w:divBdr>
    </w:div>
    <w:div w:id="152987955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FE288-3EC3-4AD3-B43A-45AB2476F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3791</Words>
  <Characters>21614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cp:lastModifiedBy>
  <cp:revision>2</cp:revision>
  <dcterms:created xsi:type="dcterms:W3CDTF">2024-08-23T10:04:00Z</dcterms:created>
  <dcterms:modified xsi:type="dcterms:W3CDTF">2024-08-23T10:04:00Z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